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37AD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7833">
        <w:fldChar w:fldCharType="begin"/>
      </w:r>
      <w:r w:rsidR="00D57833">
        <w:instrText xml:space="preserve"> DOCPROPERTY  TSG/WGRef  \* MERGEFORMAT </w:instrText>
      </w:r>
      <w:r w:rsidR="00D57833">
        <w:fldChar w:fldCharType="separate"/>
      </w:r>
      <w:r w:rsidR="00414DF5">
        <w:rPr>
          <w:b/>
          <w:noProof/>
          <w:sz w:val="24"/>
        </w:rPr>
        <w:t>RAN WG3</w:t>
      </w:r>
      <w:r w:rsidR="00D578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7833">
        <w:fldChar w:fldCharType="begin"/>
      </w:r>
      <w:r w:rsidR="00D57833">
        <w:instrText xml:space="preserve"> DOCPROPERTY  MtgSeq  \* MERGEFORMAT </w:instrText>
      </w:r>
      <w:r w:rsidR="00D57833">
        <w:fldChar w:fldCharType="separate"/>
      </w:r>
      <w:r w:rsidR="00414DF5">
        <w:rPr>
          <w:b/>
          <w:noProof/>
          <w:sz w:val="24"/>
        </w:rPr>
        <w:t xml:space="preserve"> 116-e</w:t>
      </w:r>
      <w:r w:rsidR="00D578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57833">
        <w:fldChar w:fldCharType="begin"/>
      </w:r>
      <w:r w:rsidR="00D57833">
        <w:instrText xml:space="preserve"> DOCPROPERTY  Tdoc#  \* MERGEFORMAT </w:instrText>
      </w:r>
      <w:r w:rsidR="00D57833">
        <w:fldChar w:fldCharType="separate"/>
      </w:r>
      <w:r w:rsidR="00414DF5" w:rsidRPr="00414DF5">
        <w:rPr>
          <w:b/>
          <w:noProof/>
          <w:sz w:val="28"/>
        </w:rPr>
        <w:t>R3-22</w:t>
      </w:r>
      <w:r w:rsidR="009B5AED">
        <w:rPr>
          <w:b/>
          <w:noProof/>
          <w:sz w:val="28"/>
        </w:rPr>
        <w:t>4016</w:t>
      </w:r>
      <w:r w:rsidR="00D57833">
        <w:rPr>
          <w:b/>
          <w:noProof/>
          <w:sz w:val="28"/>
        </w:rPr>
        <w:fldChar w:fldCharType="end"/>
      </w:r>
    </w:p>
    <w:p w14:paraId="7CB45193" w14:textId="48B729BD" w:rsidR="001E41F3" w:rsidRDefault="00D578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14DF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14DF5">
        <w:rPr>
          <w:b/>
          <w:noProof/>
          <w:sz w:val="24"/>
        </w:rPr>
        <w:t>May 9</w:t>
      </w:r>
      <w:r w:rsidR="00414DF5" w:rsidRPr="00414DF5">
        <w:rPr>
          <w:b/>
          <w:noProof/>
          <w:sz w:val="24"/>
          <w:vertAlign w:val="superscript"/>
        </w:rPr>
        <w:t>th</w:t>
      </w:r>
      <w:r w:rsidR="00414DF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414DF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14DF5">
        <w:rPr>
          <w:b/>
          <w:noProof/>
          <w:sz w:val="24"/>
        </w:rPr>
        <w:t>May 19</w:t>
      </w:r>
      <w:r w:rsidR="00414DF5" w:rsidRPr="00414DF5">
        <w:rPr>
          <w:b/>
          <w:noProof/>
          <w:sz w:val="24"/>
          <w:vertAlign w:val="superscript"/>
        </w:rPr>
        <w:t>th</w:t>
      </w:r>
      <w:r w:rsidR="00414DF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3A94A" w:rsidR="001E41F3" w:rsidRPr="00410371" w:rsidRDefault="00D57833" w:rsidP="00414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4DF5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9B15C" w:rsidR="001E41F3" w:rsidRPr="00410371" w:rsidRDefault="00414DF5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57833">
              <w:fldChar w:fldCharType="begin"/>
            </w:r>
            <w:r w:rsidR="00D57833">
              <w:instrText xml:space="preserve"> DOCPROPERTY  Cr#  \* MERGEFORMAT </w:instrText>
            </w:r>
            <w:r w:rsidR="00D57833">
              <w:fldChar w:fldCharType="separate"/>
            </w:r>
            <w:r>
              <w:rPr>
                <w:b/>
                <w:noProof/>
                <w:sz w:val="28"/>
              </w:rPr>
              <w:t>0921</w:t>
            </w:r>
            <w:r w:rsidR="00D5783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2C3A13" w:rsidR="001E41F3" w:rsidRPr="00410371" w:rsidRDefault="009B5A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E1B9F" w:rsidR="001E41F3" w:rsidRPr="00410371" w:rsidRDefault="00D57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4DF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C921AF" w:rsidR="00F25D98" w:rsidRDefault="00414D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45845" w:rsidR="001E41F3" w:rsidRDefault="00D578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14DF5">
              <w:t xml:space="preserve">F1AP corrections for NR-U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86B2D" w:rsidR="001E41F3" w:rsidRDefault="00D578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4DF5">
              <w:rPr>
                <w:noProof/>
              </w:rPr>
              <w:t>Ericsson</w:t>
            </w:r>
            <w:r w:rsidR="00414DF5" w:rsidRPr="003F5DB6">
              <w:rPr>
                <w:noProof/>
              </w:rPr>
              <w:t>, Deutsche Telekom, Qualcomm Incorporate</w:t>
            </w:r>
            <w:r w:rsidR="00414DF5">
              <w:rPr>
                <w:noProof/>
              </w:rPr>
              <w:t>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E622C" w:rsidR="001E41F3" w:rsidRDefault="00D578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14DF5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8EC329" w:rsidR="001E41F3" w:rsidRPr="00414DF5" w:rsidRDefault="00635D4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414DF5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414DF5" w:rsidRPr="00414DF5">
              <w:rPr>
                <w:noProof/>
                <w:lang w:val="sv-SE"/>
              </w:rPr>
              <w:t xml:space="preserve">NR_ENDC_SON_MDT_enh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14DF5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44CF2" w:rsidR="001E41F3" w:rsidRDefault="00D578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4DF5">
              <w:rPr>
                <w:noProof/>
              </w:rPr>
              <w:t>2022-05-1</w:t>
            </w:r>
            <w:r w:rsidR="000164A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F720C" w:rsidR="001E41F3" w:rsidRDefault="00D578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4DF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F3E88" w:rsidR="001E41F3" w:rsidRDefault="00D578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14DF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B8377" w14:textId="77777777" w:rsidR="00414DF5" w:rsidRDefault="00414DF5" w:rsidP="00414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name of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does not indicate that the IE is associated to DL.</w:t>
            </w:r>
          </w:p>
          <w:p w14:paraId="707F4A43" w14:textId="77777777" w:rsidR="00414DF5" w:rsidRDefault="00414DF5" w:rsidP="00414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can be clarified with relevant references.</w:t>
            </w:r>
          </w:p>
          <w:p w14:paraId="708AA7DE" w14:textId="5E50EAF8" w:rsidR="001E41F3" w:rsidRDefault="00414DF5" w:rsidP="00414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 of maxnoofNR-UChannelID is not sufficient in case of multiple bandwidth in one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DED36" w14:textId="77777777" w:rsidR="00414DF5" w:rsidRDefault="00414DF5" w:rsidP="00414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is renamed as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i/>
                <w:iCs/>
                <w:noProof/>
              </w:rPr>
              <w:t xml:space="preserve"> DL</w:t>
            </w:r>
            <w:r>
              <w:rPr>
                <w:noProof/>
              </w:rPr>
              <w:t>. ASN.1 encoding is aligned.</w:t>
            </w:r>
          </w:p>
          <w:p w14:paraId="6A41F014" w14:textId="77777777" w:rsidR="00414DF5" w:rsidRDefault="00414DF5" w:rsidP="00414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is improved with references to tables in TS 38.101-1 containing allowed values for NR-U ARFCN.  </w:t>
            </w:r>
          </w:p>
          <w:p w14:paraId="7EA429B2" w14:textId="77777777" w:rsidR="00414DF5" w:rsidRDefault="00414DF5" w:rsidP="00414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of maxnoofNR-UChannelID is extended from 4 to 16.</w:t>
            </w:r>
          </w:p>
          <w:p w14:paraId="7AE08A38" w14:textId="77777777" w:rsidR="00414DF5" w:rsidRDefault="00414DF5" w:rsidP="00414DF5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13239097" w14:textId="77777777" w:rsidR="00414DF5" w:rsidRPr="00A418CE" w:rsidRDefault="00414DF5" w:rsidP="00414DF5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566EA947" w14:textId="77777777" w:rsidR="00414DF5" w:rsidRDefault="00414DF5" w:rsidP="00414DF5">
            <w:pPr>
              <w:pStyle w:val="CRCoverPage"/>
              <w:spacing w:after="0"/>
            </w:pPr>
            <w:r>
              <w:t>The CR impacts the previous version of the specification with BC ASN.1 changes.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E2660" w14:textId="77777777" w:rsidR="00414DF5" w:rsidRDefault="00414DF5" w:rsidP="00414DF5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and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IEs</w:t>
            </w:r>
            <w:r>
              <w:t xml:space="preserve"> lack clarity. </w:t>
            </w:r>
          </w:p>
          <w:p w14:paraId="5C4BEB44" w14:textId="5AB32670" w:rsidR="001E41F3" w:rsidRDefault="00414DF5" w:rsidP="00414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of maxnoofNR-UChannelID can support multiple bandwidth in one cell.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ACF2D" w:rsidR="001E41F3" w:rsidRDefault="00414DF5" w:rsidP="00414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2, 9.2.1.23, 9.3.1.10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1B7A2" w:rsidR="001E41F3" w:rsidRDefault="00414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2BC5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0EA5BA" w:rsidR="001E41F3" w:rsidRDefault="00414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36D31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8D5B7" w:rsidR="001E41F3" w:rsidRDefault="00414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4BF6B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31A1D" w14:textId="77777777" w:rsidR="008863B9" w:rsidRDefault="00414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based on discussion during RAN3#116-e meeting.</w:t>
            </w:r>
          </w:p>
          <w:p w14:paraId="6ACA4173" w14:textId="624A5183" w:rsidR="009B5AED" w:rsidRDefault="009B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</w:t>
            </w:r>
            <w:r w:rsidR="005406FD">
              <w:rPr>
                <w:noProof/>
              </w:rPr>
              <w:t xml:space="preserve"> </w:t>
            </w:r>
            <w:r>
              <w:rPr>
                <w:noProof/>
              </w:rPr>
              <w:t xml:space="preserve">CR form updated </w:t>
            </w:r>
            <w:r w:rsidRPr="009B5AED">
              <w:rPr>
                <w:noProof/>
              </w:rPr>
              <w:t>v12.2</w:t>
            </w:r>
            <w:r w:rsidR="005406FD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3685A" w14:textId="77777777" w:rsidR="00414DF5" w:rsidRDefault="00414DF5" w:rsidP="00414DF5">
      <w:pPr>
        <w:rPr>
          <w:noProof/>
        </w:rPr>
      </w:pPr>
      <w:r>
        <w:rPr>
          <w:noProof/>
        </w:rPr>
        <w:lastRenderedPageBreak/>
        <w:t>-----------------------------------------------  Start of Changes ---------------------------------------------------------</w:t>
      </w:r>
    </w:p>
    <w:p w14:paraId="49470535" w14:textId="77777777" w:rsidR="00414DF5" w:rsidRPr="00EA5FA7" w:rsidRDefault="00414DF5" w:rsidP="00414DF5">
      <w:pPr>
        <w:pStyle w:val="Heading1"/>
      </w:pPr>
      <w:bookmarkStart w:id="1" w:name="_Toc20955717"/>
      <w:bookmarkStart w:id="2" w:name="_Toc29892811"/>
      <w:bookmarkStart w:id="3" w:name="_Toc36556748"/>
      <w:bookmarkStart w:id="4" w:name="_Toc45832124"/>
      <w:bookmarkStart w:id="5" w:name="_Toc51763304"/>
      <w:bookmarkStart w:id="6" w:name="_Toc64448467"/>
      <w:bookmarkStart w:id="7" w:name="_Toc66289126"/>
      <w:bookmarkStart w:id="8" w:name="_Toc74154239"/>
      <w:bookmarkStart w:id="9" w:name="_Toc81382983"/>
      <w:bookmarkStart w:id="10" w:name="_Toc88657616"/>
      <w:bookmarkStart w:id="11" w:name="_Toc97910528"/>
      <w:bookmarkStart w:id="12" w:name="_Toc99038167"/>
      <w:bookmarkStart w:id="13" w:name="_Toc99730428"/>
      <w:bookmarkStart w:id="14" w:name="_Toc14207849"/>
      <w:bookmarkStart w:id="15" w:name="_Toc45832537"/>
      <w:bookmarkStart w:id="16" w:name="_Toc51763817"/>
      <w:bookmarkStart w:id="17" w:name="_Toc64448987"/>
      <w:bookmarkStart w:id="18" w:name="_Toc66289646"/>
      <w:bookmarkStart w:id="19" w:name="_Toc74154759"/>
      <w:bookmarkStart w:id="20" w:name="_Toc81383503"/>
      <w:bookmarkStart w:id="21" w:name="_Toc88658136"/>
      <w:bookmarkStart w:id="22" w:name="_Toc97911048"/>
      <w:bookmarkStart w:id="23" w:name="_Toc99038808"/>
      <w:bookmarkStart w:id="24" w:name="_Toc99731071"/>
      <w:r w:rsidRPr="00EA5FA7">
        <w:t>2</w:t>
      </w:r>
      <w:r w:rsidRPr="00EA5FA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49FAB27" w14:textId="77777777" w:rsidR="00414DF5" w:rsidRDefault="00414DF5" w:rsidP="00414DF5">
      <w:r w:rsidRPr="00EA5FA7">
        <w:t>The following documents contain provisions which, through reference in this text, constitute provisions of the present document.</w:t>
      </w:r>
    </w:p>
    <w:p w14:paraId="3C75DC66" w14:textId="77777777" w:rsidR="00414DF5" w:rsidRPr="001E4F37" w:rsidRDefault="00414DF5" w:rsidP="00414DF5">
      <w:pPr>
        <w:rPr>
          <w:i/>
          <w:iCs/>
        </w:rPr>
      </w:pPr>
      <w:r w:rsidRPr="001E4F37">
        <w:rPr>
          <w:i/>
          <w:iCs/>
        </w:rPr>
        <w:t>(</w:t>
      </w:r>
      <w:proofErr w:type="gramStart"/>
      <w:r w:rsidRPr="001E4F37">
        <w:rPr>
          <w:i/>
          <w:iCs/>
        </w:rPr>
        <w:t>text</w:t>
      </w:r>
      <w:proofErr w:type="gramEnd"/>
      <w:r w:rsidRPr="001E4F37">
        <w:rPr>
          <w:i/>
          <w:iCs/>
        </w:rPr>
        <w:t xml:space="preserve"> unchanged skipped)</w:t>
      </w:r>
    </w:p>
    <w:p w14:paraId="1094F7BE" w14:textId="77777777" w:rsidR="00414DF5" w:rsidRDefault="00414DF5" w:rsidP="00414DF5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3DF100D3" w14:textId="77777777" w:rsidR="00414DF5" w:rsidRDefault="00414DF5" w:rsidP="00414DF5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 xml:space="preserve">3GPP TS 38.351: “NR;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Relay Adaptation Protocol (SRAP) Specification”.</w:t>
      </w:r>
    </w:p>
    <w:p w14:paraId="61B97F75" w14:textId="77777777" w:rsidR="00414DF5" w:rsidRPr="00EA5FA7" w:rsidRDefault="00414DF5" w:rsidP="00414DF5">
      <w:pPr>
        <w:pStyle w:val="EX"/>
        <w:rPr>
          <w:ins w:id="25" w:author="Ericsson User" w:date="2022-04-10T15:19:00Z"/>
        </w:rPr>
      </w:pPr>
      <w:ins w:id="26" w:author="Ericsson User" w:date="2022-04-10T15:19:00Z">
        <w:r>
          <w:rPr>
            <w:rFonts w:eastAsia="SimSun"/>
          </w:rPr>
          <w:t>[</w:t>
        </w:r>
      </w:ins>
      <w:ins w:id="27" w:author="Ericsson User" w:date="2022-04-10T17:20:00Z">
        <w:r>
          <w:rPr>
            <w:rFonts w:eastAsia="SimSun"/>
          </w:rPr>
          <w:t>46</w:t>
        </w:r>
      </w:ins>
      <w:ins w:id="28" w:author="Ericsson User" w:date="2022-04-10T15:19:00Z">
        <w:r>
          <w:rPr>
            <w:rFonts w:eastAsia="SimSun"/>
          </w:rPr>
          <w:t>]</w:t>
        </w:r>
        <w:r>
          <w:rPr>
            <w:rFonts w:eastAsia="SimSun"/>
          </w:rPr>
          <w:tab/>
        </w:r>
        <w:r w:rsidRPr="00EA5FA7">
          <w:t xml:space="preserve">3GPP TS </w:t>
        </w:r>
        <w:r>
          <w:t>37.213</w:t>
        </w:r>
        <w:r w:rsidRPr="00EA5FA7">
          <w:t xml:space="preserve">: "NR; </w:t>
        </w:r>
      </w:ins>
      <w:ins w:id="29" w:author="Ericsson User" w:date="2022-04-10T15:22:00Z">
        <w:r w:rsidRPr="009876EB">
          <w:t>Physical layer procedures for shared spectrum channel access</w:t>
        </w:r>
      </w:ins>
      <w:ins w:id="30" w:author="Ericsson User" w:date="2022-04-10T15:19:00Z">
        <w:r w:rsidRPr="00EA5FA7">
          <w:t>".</w:t>
        </w:r>
      </w:ins>
    </w:p>
    <w:p w14:paraId="245B9F6C" w14:textId="77777777" w:rsidR="00414DF5" w:rsidRDefault="00414DF5" w:rsidP="00414DF5">
      <w:pPr>
        <w:rPr>
          <w:noProof/>
        </w:rPr>
      </w:pPr>
    </w:p>
    <w:p w14:paraId="69FFA5A2" w14:textId="77777777" w:rsidR="00414DF5" w:rsidRDefault="00414DF5" w:rsidP="00414DF5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F8228EC" w14:textId="77777777" w:rsidR="00414DF5" w:rsidRDefault="00414DF5" w:rsidP="00414DF5">
      <w:pPr>
        <w:rPr>
          <w:noProof/>
        </w:rPr>
      </w:pPr>
    </w:p>
    <w:p w14:paraId="0F689CE3" w14:textId="77777777" w:rsidR="00414DF5" w:rsidRDefault="00414DF5" w:rsidP="00414DF5">
      <w:pPr>
        <w:pStyle w:val="EW"/>
        <w:ind w:left="0" w:firstLine="0"/>
      </w:pPr>
    </w:p>
    <w:p w14:paraId="3B5757F4" w14:textId="77777777" w:rsidR="00414DF5" w:rsidRDefault="00414DF5" w:rsidP="00414DF5">
      <w:pPr>
        <w:pStyle w:val="Heading4"/>
      </w:pPr>
      <w:bookmarkStart w:id="31" w:name="_Toc5691059"/>
      <w:bookmarkStart w:id="32" w:name="_Toc45832351"/>
      <w:bookmarkStart w:id="33" w:name="_Toc51763604"/>
      <w:bookmarkStart w:id="34" w:name="_Toc64448770"/>
      <w:bookmarkStart w:id="35" w:name="_Toc66289429"/>
      <w:bookmarkStart w:id="36" w:name="_Toc74154542"/>
      <w:bookmarkStart w:id="37" w:name="_Toc81383286"/>
      <w:bookmarkStart w:id="38" w:name="_Toc88657919"/>
      <w:bookmarkStart w:id="39" w:name="_Toc97910831"/>
      <w:bookmarkStart w:id="40" w:name="_Toc99038551"/>
      <w:bookmarkStart w:id="41" w:name="_Toc99730814"/>
      <w:r>
        <w:t>9.2.1.23</w:t>
      </w:r>
      <w:r w:rsidRPr="00AA5DA2">
        <w:tab/>
        <w:t>RESOURCE STATUS UPDATE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0D5FAEB" w14:textId="77777777" w:rsidR="00414DF5" w:rsidRPr="00AA5DA2" w:rsidRDefault="00414DF5" w:rsidP="00414DF5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4C07C397" w14:textId="77777777" w:rsidR="00414DF5" w:rsidRPr="00AA5DA2" w:rsidRDefault="00414DF5" w:rsidP="00414DF5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4DF5" w:rsidRPr="00AA5DA2" w14:paraId="45596AB4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56DD" w14:textId="77777777" w:rsidR="00414DF5" w:rsidRPr="00AA5DA2" w:rsidRDefault="00414DF5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426A" w14:textId="77777777" w:rsidR="00414DF5" w:rsidRPr="00AA5DA2" w:rsidRDefault="00414DF5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A616" w14:textId="77777777" w:rsidR="00414DF5" w:rsidRPr="00AA5DA2" w:rsidRDefault="00414DF5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8212" w14:textId="77777777" w:rsidR="00414DF5" w:rsidRPr="00AA5DA2" w:rsidRDefault="00414DF5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AB7A" w14:textId="77777777" w:rsidR="00414DF5" w:rsidRPr="00AA5DA2" w:rsidRDefault="00414DF5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5757" w14:textId="77777777" w:rsidR="00414DF5" w:rsidRPr="00AA5DA2" w:rsidRDefault="00414DF5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D4A" w14:textId="77777777" w:rsidR="00414DF5" w:rsidRPr="00AA5DA2" w:rsidRDefault="00414DF5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14DF5" w:rsidRPr="00AA5DA2" w14:paraId="78784273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456C" w14:textId="77777777" w:rsidR="00414DF5" w:rsidRPr="00AA5DA2" w:rsidRDefault="00414DF5" w:rsidP="0078564D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564" w14:textId="77777777" w:rsidR="00414DF5" w:rsidRPr="00AA5DA2" w:rsidRDefault="00414DF5" w:rsidP="0078564D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C044" w14:textId="77777777" w:rsidR="00414DF5" w:rsidRPr="00AA5DA2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E31E" w14:textId="77777777" w:rsidR="00414DF5" w:rsidRPr="00AA5DA2" w:rsidRDefault="00414DF5" w:rsidP="0078564D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DDD3" w14:textId="77777777" w:rsidR="00414DF5" w:rsidRPr="00AA5DA2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F17" w14:textId="77777777" w:rsidR="00414DF5" w:rsidRPr="00AA5DA2" w:rsidRDefault="00414DF5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D496" w14:textId="77777777" w:rsidR="00414DF5" w:rsidRPr="00AA5DA2" w:rsidRDefault="00414DF5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4DF5" w:rsidRPr="00AA5DA2" w14:paraId="69026D39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2C51" w14:textId="77777777" w:rsidR="00414DF5" w:rsidRPr="00AA5DA2" w:rsidRDefault="00414DF5" w:rsidP="0078564D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0B1" w14:textId="77777777" w:rsidR="00414DF5" w:rsidRPr="00AA5DA2" w:rsidRDefault="00414DF5" w:rsidP="0078564D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A1CB" w14:textId="77777777" w:rsidR="00414DF5" w:rsidRPr="00AA5DA2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CB20" w14:textId="77777777" w:rsidR="00414DF5" w:rsidRPr="00AA5DA2" w:rsidRDefault="00414DF5" w:rsidP="0078564D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776B" w14:textId="77777777" w:rsidR="00414DF5" w:rsidRPr="00AA5DA2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3A30" w14:textId="77777777" w:rsidR="00414DF5" w:rsidRPr="00AA5DA2" w:rsidRDefault="00414DF5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EFA6" w14:textId="77777777" w:rsidR="00414DF5" w:rsidRPr="00AA5DA2" w:rsidRDefault="00414DF5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4DF5" w:rsidRPr="00AA5DA2" w14:paraId="265F2A71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18B6" w14:textId="77777777" w:rsidR="00414DF5" w:rsidRPr="00A423D1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B69D" w14:textId="77777777" w:rsidR="00414DF5" w:rsidRPr="00A423D1" w:rsidRDefault="00414DF5" w:rsidP="0078564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D3B" w14:textId="77777777" w:rsidR="00414DF5" w:rsidRPr="00AA5DA2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EBE5" w14:textId="77777777" w:rsidR="00414DF5" w:rsidRPr="00A423D1" w:rsidRDefault="00414DF5" w:rsidP="0078564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7128" w14:textId="77777777" w:rsidR="00414DF5" w:rsidRPr="00AA5DA2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D183" w14:textId="77777777" w:rsidR="00414DF5" w:rsidRPr="00AA5DA2" w:rsidRDefault="00414DF5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8176" w14:textId="77777777" w:rsidR="00414DF5" w:rsidRPr="00AA5DA2" w:rsidRDefault="00414DF5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14DF5" w:rsidRPr="00AA5DA2" w14:paraId="190878C9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8BA" w14:textId="77777777" w:rsidR="00414DF5" w:rsidRPr="00A423D1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E4FA" w14:textId="77777777" w:rsidR="00414DF5" w:rsidRPr="00A423D1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BE5" w14:textId="77777777" w:rsidR="00414DF5" w:rsidRPr="00AA5DA2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33D0" w14:textId="77777777" w:rsidR="00414DF5" w:rsidRPr="00A423D1" w:rsidRDefault="00414DF5" w:rsidP="0078564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5AB" w14:textId="77777777" w:rsidR="00414DF5" w:rsidRPr="00AA5DA2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FF4" w14:textId="77777777" w:rsidR="00414DF5" w:rsidRPr="00AA5DA2" w:rsidRDefault="00414DF5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FB47" w14:textId="77777777" w:rsidR="00414DF5" w:rsidRPr="00AA5DA2" w:rsidRDefault="00414DF5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14DF5" w:rsidRPr="00E22360" w14:paraId="0DC31D1F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6E04" w14:textId="77777777" w:rsidR="00414DF5" w:rsidRPr="00E22360" w:rsidRDefault="00414DF5" w:rsidP="0078564D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75BB" w14:textId="77777777" w:rsidR="00414DF5" w:rsidRPr="00E22360" w:rsidRDefault="00414DF5" w:rsidP="0078564D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5E87" w14:textId="77777777" w:rsidR="00414DF5" w:rsidRPr="00E22360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217B" w14:textId="77777777" w:rsidR="00414DF5" w:rsidRPr="00E22360" w:rsidRDefault="00414DF5" w:rsidP="0078564D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4D9E" w14:textId="77777777" w:rsidR="00414DF5" w:rsidRPr="00E22360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6962" w14:textId="77777777" w:rsidR="00414DF5" w:rsidRPr="00E22360" w:rsidRDefault="00414DF5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BD46" w14:textId="77777777" w:rsidR="00414DF5" w:rsidRPr="00E22360" w:rsidRDefault="00414DF5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4DF5" w:rsidRPr="00D0552F" w14:paraId="3B3B975A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D6F3" w14:textId="77777777" w:rsidR="00414DF5" w:rsidRPr="0088141D" w:rsidRDefault="00414DF5" w:rsidP="0078564D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F3F4" w14:textId="77777777" w:rsidR="00414DF5" w:rsidRPr="0088141D" w:rsidRDefault="00414DF5" w:rsidP="0078564D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C303" w14:textId="77777777" w:rsidR="00414DF5" w:rsidRPr="0088141D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2F2A" w14:textId="77777777" w:rsidR="00414DF5" w:rsidRPr="0088141D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5FBB" w14:textId="77777777" w:rsidR="00414DF5" w:rsidRPr="0088141D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8458" w14:textId="77777777" w:rsidR="00414DF5" w:rsidRPr="0088141D" w:rsidRDefault="00414DF5" w:rsidP="0078564D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DDAA" w14:textId="77777777" w:rsidR="00414DF5" w:rsidRPr="0088141D" w:rsidRDefault="00414DF5" w:rsidP="0078564D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414DF5" w:rsidRPr="00DB4D57" w14:paraId="11D9C5B5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344E" w14:textId="77777777" w:rsidR="00414DF5" w:rsidRPr="00B91274" w:rsidRDefault="00414DF5" w:rsidP="0078564D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81A9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478" w14:textId="77777777" w:rsidR="00414DF5" w:rsidRPr="00DB4D57" w:rsidRDefault="00414DF5" w:rsidP="0078564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B2A6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6916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6895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CBB5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4DF5" w:rsidRPr="00DB4D57" w14:paraId="06579C88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7A42" w14:textId="77777777" w:rsidR="00414DF5" w:rsidRPr="00B91274" w:rsidRDefault="00414DF5" w:rsidP="0078564D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1716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6A0D" w14:textId="77777777" w:rsidR="00414DF5" w:rsidRPr="00DB4D57" w:rsidRDefault="00414DF5" w:rsidP="0078564D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645D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659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EA31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4F49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DB4D57" w14:paraId="43289913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E5E" w14:textId="77777777" w:rsidR="00414DF5" w:rsidRPr="00DB4D57" w:rsidRDefault="00414DF5" w:rsidP="0078564D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D87E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4CA4" w14:textId="77777777" w:rsidR="00414DF5" w:rsidRPr="00DB4D5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F496" w14:textId="77777777" w:rsidR="00414DF5" w:rsidRPr="00B91274" w:rsidRDefault="00414DF5" w:rsidP="0078564D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39C3037F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F349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EA52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2B79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DB4D57" w14:paraId="41C3995F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8C2" w14:textId="77777777" w:rsidR="00414DF5" w:rsidRPr="003252D8" w:rsidRDefault="00414DF5" w:rsidP="0078564D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2F90" w14:textId="77777777" w:rsidR="00414DF5" w:rsidRPr="003252D8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6CEC" w14:textId="77777777" w:rsidR="00414DF5" w:rsidRPr="00DB4D5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69C3" w14:textId="77777777" w:rsidR="00414DF5" w:rsidRPr="003252D8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1104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A29E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4AE9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DB4D57" w14:paraId="1C2A01CB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AB5B" w14:textId="77777777" w:rsidR="00414DF5" w:rsidRPr="003252D8" w:rsidRDefault="00414DF5" w:rsidP="0078564D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6D5E" w14:textId="77777777" w:rsidR="00414DF5" w:rsidRPr="003252D8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888A" w14:textId="77777777" w:rsidR="00414DF5" w:rsidRPr="00DB4D5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E45C" w14:textId="77777777" w:rsidR="00414DF5" w:rsidRPr="003252D8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692D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AF53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E408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DB4D57" w14:paraId="35712177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7807" w14:textId="77777777" w:rsidR="00414DF5" w:rsidRDefault="00414DF5" w:rsidP="0078564D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6F9F" w14:textId="77777777" w:rsidR="00414DF5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0BF" w14:textId="77777777" w:rsidR="00414DF5" w:rsidRPr="00DB4D5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A55C" w14:textId="77777777" w:rsidR="00414DF5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8B92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2F03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7129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DB4D57" w14:paraId="60EE673B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9777" w14:textId="77777777" w:rsidR="00414DF5" w:rsidRDefault="00414DF5" w:rsidP="0078564D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3C7" w14:textId="77777777" w:rsidR="00414DF5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112" w14:textId="77777777" w:rsidR="00414DF5" w:rsidRPr="00DB4D5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031" w14:textId="77777777" w:rsidR="00414DF5" w:rsidRDefault="00414DF5" w:rsidP="0078564D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ACFF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7A45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756C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DB4D57" w14:paraId="356D3A62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28B6" w14:textId="77777777" w:rsidR="00414DF5" w:rsidRDefault="00414DF5" w:rsidP="0078564D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A5A3" w14:textId="77777777" w:rsidR="00414DF5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17AF" w14:textId="77777777" w:rsidR="00414DF5" w:rsidRPr="00DB4D57" w:rsidRDefault="00414DF5" w:rsidP="0078564D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7AA0" w14:textId="77777777" w:rsidR="00414DF5" w:rsidRPr="00D0552F" w:rsidRDefault="00414DF5" w:rsidP="0078564D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3519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EC47" w14:textId="77777777" w:rsidR="00414DF5" w:rsidRDefault="00414DF5" w:rsidP="0078564D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44B9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414DF5" w:rsidRPr="00DB4D57" w14:paraId="4D8EDF23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9EE3" w14:textId="77777777" w:rsidR="00414DF5" w:rsidRDefault="00414DF5" w:rsidP="0078564D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9C6" w14:textId="77777777" w:rsidR="00414DF5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0C91" w14:textId="77777777" w:rsidR="00414DF5" w:rsidRPr="00DB4D57" w:rsidRDefault="00414DF5" w:rsidP="0078564D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maxnoofNR-UChannels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F622" w14:textId="77777777" w:rsidR="00414DF5" w:rsidRPr="00D0552F" w:rsidRDefault="00414DF5" w:rsidP="0078564D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FEE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DE50" w14:textId="77777777" w:rsidR="00414DF5" w:rsidRDefault="00414DF5" w:rsidP="0078564D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8D62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DB4D57" w14:paraId="52049823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930" w14:textId="77777777" w:rsidR="00414DF5" w:rsidRDefault="00414DF5" w:rsidP="0078564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10B8" w14:textId="77777777" w:rsidR="00414DF5" w:rsidRDefault="00414DF5" w:rsidP="0078564D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4D77" w14:textId="77777777" w:rsidR="00414DF5" w:rsidRPr="00DB4D5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BA46" w14:textId="77777777" w:rsidR="00414DF5" w:rsidRPr="00D0552F" w:rsidRDefault="00414DF5" w:rsidP="0078564D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lang w:eastAsia="ja-JP"/>
              </w:rPr>
              <w:t>1..</w:t>
            </w:r>
            <w:proofErr w:type="gramEnd"/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0CC9" w14:textId="77777777" w:rsidR="00414DF5" w:rsidRPr="006A6F20" w:rsidRDefault="00414DF5" w:rsidP="0078564D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71805083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9518" w14:textId="77777777" w:rsidR="00414DF5" w:rsidRDefault="00414DF5" w:rsidP="0078564D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9BF3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DB4D57" w14:paraId="2E50CE75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4EE9" w14:textId="77777777" w:rsidR="00414DF5" w:rsidRDefault="00414DF5" w:rsidP="0078564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ins w:id="42" w:author="Ericsson User" w:date="2022-04-10T17:24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EC1A" w14:textId="77777777" w:rsidR="00414DF5" w:rsidRDefault="00414DF5" w:rsidP="0078564D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88C6" w14:textId="77777777" w:rsidR="00414DF5" w:rsidRPr="00DB4D5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9E9" w14:textId="77777777" w:rsidR="00414DF5" w:rsidRPr="00D0552F" w:rsidRDefault="00414DF5" w:rsidP="0078564D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B283" w14:textId="77777777" w:rsidR="00414DF5" w:rsidRPr="006A6F20" w:rsidRDefault="00414DF5" w:rsidP="0078564D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The percentage of time for which the channel resources have been utilised for DL traffic served by the corresponding cell. Value 100 corresponds to the duration between consecutive reporting.</w:t>
            </w:r>
          </w:p>
          <w:p w14:paraId="72D21099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A295" w14:textId="77777777" w:rsidR="00414DF5" w:rsidRDefault="00414DF5" w:rsidP="0078564D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28A2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DB4D57" w14:paraId="72AD1A57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1EDD" w14:textId="77777777" w:rsidR="00414DF5" w:rsidRDefault="00414DF5" w:rsidP="0078564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059D" w14:textId="77777777" w:rsidR="00414DF5" w:rsidRDefault="00414DF5" w:rsidP="0078564D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1F4C" w14:textId="77777777" w:rsidR="00414DF5" w:rsidRPr="00DB4D5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501E" w14:textId="77777777" w:rsidR="00414DF5" w:rsidRPr="00D0552F" w:rsidRDefault="00414DF5" w:rsidP="0078564D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80DC" w14:textId="77777777" w:rsidR="00414DF5" w:rsidRPr="00DB4D57" w:rsidRDefault="00414DF5" w:rsidP="0078564D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82C5" w14:textId="77777777" w:rsidR="00414DF5" w:rsidRDefault="00414DF5" w:rsidP="0078564D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6303" w14:textId="77777777" w:rsidR="00414DF5" w:rsidRPr="00DB4D57" w:rsidRDefault="00414DF5" w:rsidP="0078564D">
            <w:pPr>
              <w:pStyle w:val="TAC"/>
              <w:rPr>
                <w:lang w:eastAsia="ja-JP"/>
              </w:rPr>
            </w:pPr>
          </w:p>
        </w:tc>
      </w:tr>
    </w:tbl>
    <w:p w14:paraId="75D87AE8" w14:textId="77777777" w:rsidR="00414DF5" w:rsidRDefault="00414DF5" w:rsidP="00414DF5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4DF5" w:rsidRPr="000C38C2" w14:paraId="4A73E5F9" w14:textId="77777777" w:rsidTr="0078564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0780" w14:textId="77777777" w:rsidR="00414DF5" w:rsidRPr="000C38C2" w:rsidRDefault="00414DF5" w:rsidP="0078564D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7EA8" w14:textId="77777777" w:rsidR="00414DF5" w:rsidRPr="000C38C2" w:rsidRDefault="00414DF5" w:rsidP="0078564D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414DF5" w:rsidRPr="000C38C2" w14:paraId="3FB53BAA" w14:textId="77777777" w:rsidTr="0078564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4D82" w14:textId="77777777" w:rsidR="00414DF5" w:rsidRPr="000C38C2" w:rsidRDefault="00414DF5" w:rsidP="0078564D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5C14" w14:textId="77777777" w:rsidR="00414DF5" w:rsidRPr="000C38C2" w:rsidRDefault="00414DF5" w:rsidP="0078564D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414DF5" w:rsidRPr="000C38C2" w14:paraId="4C663394" w14:textId="77777777" w:rsidTr="0078564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BEC7" w14:textId="77777777" w:rsidR="00414DF5" w:rsidRPr="000C38C2" w:rsidRDefault="00414DF5" w:rsidP="0078564D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lastRenderedPageBreak/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9FD9" w14:textId="77777777" w:rsidR="00414DF5" w:rsidRPr="00947439" w:rsidRDefault="00414DF5" w:rsidP="0078564D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del w:id="43" w:author="Ericsson User" w:date="2022-05-18T10:34:00Z">
              <w:r w:rsidRPr="006A6F20" w:rsidDel="00EF5D18">
                <w:rPr>
                  <w:rFonts w:cs="Arial"/>
                  <w:lang w:eastAsia="ja-JP"/>
                </w:rPr>
                <w:delText>4</w:delText>
              </w:r>
            </w:del>
            <w:ins w:id="44" w:author="Ericsson User" w:date="2022-05-18T10:34:00Z">
              <w:r>
                <w:rPr>
                  <w:rFonts w:cs="Arial"/>
                  <w:lang w:eastAsia="ja-JP"/>
                </w:rPr>
                <w:t>16</w:t>
              </w:r>
            </w:ins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07D59667" w14:textId="77777777" w:rsidR="00414DF5" w:rsidRDefault="00414DF5" w:rsidP="00414DF5">
      <w:pPr>
        <w:pStyle w:val="EW"/>
        <w:ind w:left="0" w:firstLine="0"/>
      </w:pPr>
    </w:p>
    <w:p w14:paraId="27F79488" w14:textId="77777777" w:rsidR="00414DF5" w:rsidRDefault="00414DF5" w:rsidP="00414DF5">
      <w:pPr>
        <w:pStyle w:val="EW"/>
        <w:ind w:left="0" w:firstLine="0"/>
      </w:pPr>
    </w:p>
    <w:p w14:paraId="6009F833" w14:textId="77777777" w:rsidR="00414DF5" w:rsidRDefault="00414DF5" w:rsidP="00414DF5">
      <w:pPr>
        <w:rPr>
          <w:noProof/>
        </w:rPr>
      </w:pPr>
    </w:p>
    <w:p w14:paraId="7983B1B6" w14:textId="77777777" w:rsidR="00414DF5" w:rsidRDefault="00414DF5" w:rsidP="00414DF5">
      <w:pPr>
        <w:rPr>
          <w:noProof/>
        </w:rPr>
      </w:pPr>
    </w:p>
    <w:p w14:paraId="4C45969E" w14:textId="77777777" w:rsidR="00414DF5" w:rsidRDefault="00414DF5" w:rsidP="00414DF5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24AFFCD9" w14:textId="77777777" w:rsidR="00414DF5" w:rsidRDefault="00414DF5" w:rsidP="00414DF5">
      <w:pPr>
        <w:pStyle w:val="EW"/>
        <w:ind w:left="0" w:firstLine="0"/>
      </w:pPr>
    </w:p>
    <w:p w14:paraId="0E83D552" w14:textId="77777777" w:rsidR="00414DF5" w:rsidRPr="00EA5FA7" w:rsidRDefault="00414DF5" w:rsidP="00414DF5">
      <w:pPr>
        <w:pStyle w:val="Heading4"/>
      </w:pPr>
      <w:bookmarkStart w:id="45" w:name="_Toc20955914"/>
      <w:bookmarkStart w:id="46" w:name="_Toc29893032"/>
      <w:bookmarkStart w:id="47" w:name="_Toc36556969"/>
      <w:bookmarkStart w:id="48" w:name="_Toc45832417"/>
      <w:bookmarkStart w:id="49" w:name="_Toc51763697"/>
      <w:bookmarkStart w:id="50" w:name="_Toc64448866"/>
      <w:bookmarkStart w:id="51" w:name="_Toc66289525"/>
      <w:bookmarkStart w:id="52" w:name="_Toc74154638"/>
      <w:bookmarkStart w:id="53" w:name="_Toc81383382"/>
      <w:bookmarkStart w:id="54" w:name="_Toc88658015"/>
      <w:bookmarkStart w:id="55" w:name="_Toc97910927"/>
      <w:bookmarkStart w:id="56" w:name="_Toc99038687"/>
      <w:bookmarkStart w:id="57" w:name="_Toc99730950"/>
      <w:r w:rsidRPr="00EA5FA7">
        <w:t>9.3.1.10</w:t>
      </w:r>
      <w:r w:rsidRPr="00EA5FA7">
        <w:tab/>
        <w:t>Served Cell Information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29B5F03" w14:textId="77777777" w:rsidR="00414DF5" w:rsidRPr="00EA5FA7" w:rsidRDefault="00414DF5" w:rsidP="00414DF5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414DF5" w:rsidRPr="00EA5FA7" w14:paraId="1F1D6630" w14:textId="77777777" w:rsidTr="0078564D">
        <w:tc>
          <w:tcPr>
            <w:tcW w:w="2379" w:type="dxa"/>
          </w:tcPr>
          <w:p w14:paraId="4D98E715" w14:textId="77777777" w:rsidR="00414DF5" w:rsidRPr="00EA5FA7" w:rsidRDefault="00414DF5" w:rsidP="007856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7DE5E72B" w14:textId="77777777" w:rsidR="00414DF5" w:rsidRPr="00EA5FA7" w:rsidRDefault="00414DF5" w:rsidP="007856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77E254F4" w14:textId="77777777" w:rsidR="00414DF5" w:rsidRPr="00EA5FA7" w:rsidRDefault="00414DF5" w:rsidP="007856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40E20A0E" w14:textId="77777777" w:rsidR="00414DF5" w:rsidRPr="00EA5FA7" w:rsidRDefault="00414DF5" w:rsidP="007856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AA886D7" w14:textId="77777777" w:rsidR="00414DF5" w:rsidRPr="00EA5FA7" w:rsidRDefault="00414DF5" w:rsidP="007856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6E49B215" w14:textId="77777777" w:rsidR="00414DF5" w:rsidRPr="00EA5FA7" w:rsidRDefault="00414DF5" w:rsidP="007856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C41B084" w14:textId="77777777" w:rsidR="00414DF5" w:rsidRPr="00EA5FA7" w:rsidRDefault="00414DF5" w:rsidP="0078564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14DF5" w:rsidRPr="00EA5FA7" w14:paraId="5779C720" w14:textId="77777777" w:rsidTr="0078564D">
        <w:tc>
          <w:tcPr>
            <w:tcW w:w="2379" w:type="dxa"/>
          </w:tcPr>
          <w:p w14:paraId="45E5F5B0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220F27E6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A7A568E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025761AD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6D4AE663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D755B2D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A37BDD1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EA5FA7" w14:paraId="6E4677DF" w14:textId="77777777" w:rsidTr="0078564D">
        <w:tc>
          <w:tcPr>
            <w:tcW w:w="2379" w:type="dxa"/>
          </w:tcPr>
          <w:p w14:paraId="75D90C69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22BE06AA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F127E99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38FA16E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14:paraId="2830B787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6FFD8337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B9FD8A1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EA5FA7" w14:paraId="7502655E" w14:textId="77777777" w:rsidTr="0078564D">
        <w:tc>
          <w:tcPr>
            <w:tcW w:w="2379" w:type="dxa"/>
          </w:tcPr>
          <w:p w14:paraId="207188B2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3E95D0AF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14739003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0686CAD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311DFB6B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66431827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70279AB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EA5FA7" w14:paraId="0675D19A" w14:textId="77777777" w:rsidTr="0078564D">
        <w:tc>
          <w:tcPr>
            <w:tcW w:w="2379" w:type="dxa"/>
          </w:tcPr>
          <w:p w14:paraId="77F7B597" w14:textId="77777777" w:rsidR="00414DF5" w:rsidRPr="00EA5FA7" w:rsidDel="00D04558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74FE582A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C893C44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7D9E408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1D0DCCE4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357A1355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74468D1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EA5FA7" w14:paraId="61F761C9" w14:textId="77777777" w:rsidTr="0078564D">
        <w:tc>
          <w:tcPr>
            <w:tcW w:w="2379" w:type="dxa"/>
          </w:tcPr>
          <w:p w14:paraId="70F6B2D8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4338079F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789420A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47B76D52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2E9CE02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3E912028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608B7AEB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7F36B6B9" w14:textId="77777777" w:rsidTr="0078564D">
        <w:tc>
          <w:tcPr>
            <w:tcW w:w="2379" w:type="dxa"/>
          </w:tcPr>
          <w:p w14:paraId="6A6F42BE" w14:textId="77777777" w:rsidR="00414DF5" w:rsidRPr="00EA5FA7" w:rsidRDefault="00414DF5" w:rsidP="0078564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49607459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45C67CE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8070BC6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015B7EC7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E1B5596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9AF254C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72FC3476" w14:textId="77777777" w:rsidTr="0078564D">
        <w:tc>
          <w:tcPr>
            <w:tcW w:w="2379" w:type="dxa"/>
          </w:tcPr>
          <w:p w14:paraId="710CE51E" w14:textId="77777777" w:rsidR="00414DF5" w:rsidRPr="00EA5FA7" w:rsidRDefault="00414DF5" w:rsidP="0078564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16BEB14D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CA4A520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35F8169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41F4693E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58765008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4DE91AF2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2BBA02B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14DF5" w:rsidRPr="00EA5FA7" w14:paraId="0BAAF3B3" w14:textId="77777777" w:rsidTr="0078564D">
        <w:tc>
          <w:tcPr>
            <w:tcW w:w="2379" w:type="dxa"/>
          </w:tcPr>
          <w:p w14:paraId="50757E77" w14:textId="77777777" w:rsidR="00414DF5" w:rsidRPr="00EA5FA7" w:rsidRDefault="00414DF5" w:rsidP="0078564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468185DA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71F8E83D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4F26983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12C6C273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6E1E72FE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12E637A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414DF5" w:rsidRPr="009F1484" w14:paraId="75B3DE45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CC3B" w14:textId="77777777" w:rsidR="00414DF5" w:rsidRPr="009F1484" w:rsidRDefault="00414DF5" w:rsidP="0078564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C1BD" w14:textId="77777777" w:rsidR="00414DF5" w:rsidRPr="009F1484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1C04" w14:textId="77777777" w:rsidR="00414DF5" w:rsidRPr="009F1484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B3AD" w14:textId="77777777" w:rsidR="00414DF5" w:rsidRPr="009F1484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C5FC5BE" w14:textId="77777777" w:rsidR="00414DF5" w:rsidRPr="009F1484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852" w14:textId="77777777" w:rsidR="00414DF5" w:rsidRPr="009F1484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23A6" w14:textId="77777777" w:rsidR="00414DF5" w:rsidRPr="009F1484" w:rsidRDefault="00414DF5" w:rsidP="007856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A8C" w14:textId="77777777" w:rsidR="00414DF5" w:rsidRPr="009F1484" w:rsidRDefault="00414DF5" w:rsidP="007856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414DF5" w:rsidRPr="00EA5FA7" w14:paraId="375130DA" w14:textId="77777777" w:rsidTr="0078564D">
        <w:tc>
          <w:tcPr>
            <w:tcW w:w="2379" w:type="dxa"/>
          </w:tcPr>
          <w:p w14:paraId="1062ECDD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E258E10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1C7C2FF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790798B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C939938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569DD5F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95E723B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569BE562" w14:textId="77777777" w:rsidTr="0078564D">
        <w:tc>
          <w:tcPr>
            <w:tcW w:w="2379" w:type="dxa"/>
          </w:tcPr>
          <w:p w14:paraId="40CBF8EE" w14:textId="77777777" w:rsidR="00414DF5" w:rsidRPr="00EA5FA7" w:rsidRDefault="00414DF5" w:rsidP="0078564D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6C19A537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EE41842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F835764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CBC991A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A4A6B5D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4059E6F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1044CD1A" w14:textId="77777777" w:rsidTr="0078564D">
        <w:tc>
          <w:tcPr>
            <w:tcW w:w="2379" w:type="dxa"/>
          </w:tcPr>
          <w:p w14:paraId="35BBD15F" w14:textId="77777777" w:rsidR="00414DF5" w:rsidRPr="00EA5FA7" w:rsidRDefault="00414DF5" w:rsidP="0078564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015BEB27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E58EF24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4DB05DA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17C7655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D45159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241C58E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1101F1EB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233B" w14:textId="77777777" w:rsidR="00414DF5" w:rsidRPr="00EA5FA7" w:rsidRDefault="00414DF5" w:rsidP="0078564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E88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67EB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540C" w14:textId="77777777" w:rsidR="00414DF5" w:rsidRPr="00EA5FA7" w:rsidRDefault="00414DF5" w:rsidP="0078564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01483A9D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3C07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ABB6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6240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7ABA710E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E7C" w14:textId="77777777" w:rsidR="00414DF5" w:rsidRPr="00EA5FA7" w:rsidRDefault="00414DF5" w:rsidP="0078564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41AC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26EC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F17E" w14:textId="77777777" w:rsidR="00414DF5" w:rsidRPr="00EA5FA7" w:rsidRDefault="00414DF5" w:rsidP="0078564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6CF4CBB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9999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3935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69B2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153D5EE0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2A68" w14:textId="77777777" w:rsidR="00414DF5" w:rsidRPr="00EA5FA7" w:rsidRDefault="00414DF5" w:rsidP="0078564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CF97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BEB3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DA21" w14:textId="77777777" w:rsidR="00414DF5" w:rsidRPr="00EA5FA7" w:rsidRDefault="00414DF5" w:rsidP="0078564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53D7FCA1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81C2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BE14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CD80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5576BC87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73C4" w14:textId="77777777" w:rsidR="00414DF5" w:rsidRPr="00EA5FA7" w:rsidRDefault="00414DF5" w:rsidP="0078564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0F79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9D1B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C9EF" w14:textId="77777777" w:rsidR="00414DF5" w:rsidRPr="00EA5FA7" w:rsidRDefault="00414DF5" w:rsidP="0078564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8F3A75A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CCCA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117C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B36A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6689DFDE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6AC6" w14:textId="77777777" w:rsidR="00414DF5" w:rsidRPr="00EA5FA7" w:rsidRDefault="00414DF5" w:rsidP="0078564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FEB3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11E3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0AC8" w14:textId="77777777" w:rsidR="00414DF5" w:rsidRPr="00A03301" w:rsidRDefault="00414DF5" w:rsidP="0078564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56E861E9" w14:textId="77777777" w:rsidR="00414DF5" w:rsidRPr="00EA5FA7" w:rsidRDefault="00414DF5" w:rsidP="0078564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1DE2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32B4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7CB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14DF5" w:rsidRPr="00EA5FA7" w14:paraId="79F3CF61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1C8" w14:textId="77777777" w:rsidR="00414DF5" w:rsidRPr="00EA5FA7" w:rsidRDefault="00414DF5" w:rsidP="0078564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7259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67E6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926E" w14:textId="77777777" w:rsidR="00414DF5" w:rsidRPr="00EA5FA7" w:rsidRDefault="00414DF5" w:rsidP="0078564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0D9188CA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668E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1FC3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754D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414DF5" w:rsidRPr="00EA5FA7" w14:paraId="5F972B26" w14:textId="77777777" w:rsidTr="0078564D">
        <w:tc>
          <w:tcPr>
            <w:tcW w:w="2379" w:type="dxa"/>
          </w:tcPr>
          <w:p w14:paraId="1967B639" w14:textId="77777777" w:rsidR="00414DF5" w:rsidRPr="00EA5FA7" w:rsidRDefault="00414DF5" w:rsidP="0078564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3AC67775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AE199AB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BD130FA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350CA66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D719454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9543C38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1AEE1B3C" w14:textId="77777777" w:rsidTr="0078564D">
        <w:tc>
          <w:tcPr>
            <w:tcW w:w="2379" w:type="dxa"/>
          </w:tcPr>
          <w:p w14:paraId="455F45D8" w14:textId="77777777" w:rsidR="00414DF5" w:rsidRPr="00EA5FA7" w:rsidRDefault="00414DF5" w:rsidP="0078564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73073EAA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7FBFFBB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198EB26E" w14:textId="77777777" w:rsidR="00414DF5" w:rsidRPr="00EA5FA7" w:rsidRDefault="00414DF5" w:rsidP="0078564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25FE56E" w14:textId="77777777" w:rsidR="00414DF5" w:rsidRPr="00EA5FA7" w:rsidRDefault="00414DF5" w:rsidP="0078564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3F15AAC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D302451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632B5A8A" w14:textId="77777777" w:rsidTr="0078564D">
        <w:tc>
          <w:tcPr>
            <w:tcW w:w="2379" w:type="dxa"/>
          </w:tcPr>
          <w:p w14:paraId="3B977E2D" w14:textId="77777777" w:rsidR="00414DF5" w:rsidRPr="00EA5FA7" w:rsidRDefault="00414DF5" w:rsidP="0078564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3DD052B9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C025CE5" w14:textId="77777777" w:rsidR="00414DF5" w:rsidRPr="00EA5FA7" w:rsidRDefault="00414DF5" w:rsidP="007856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1B2A74B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3DC8A384" w14:textId="77777777" w:rsidR="00414DF5" w:rsidRPr="00EA5FA7" w:rsidRDefault="00414DF5" w:rsidP="0078564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5535CC6E" w14:textId="77777777" w:rsidR="00414DF5" w:rsidRPr="00EA5FA7" w:rsidRDefault="00414DF5" w:rsidP="0078564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BF081C3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4AEDB9A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65DAD877" w14:textId="77777777" w:rsidTr="0078564D">
        <w:tc>
          <w:tcPr>
            <w:tcW w:w="2379" w:type="dxa"/>
          </w:tcPr>
          <w:p w14:paraId="113D57CC" w14:textId="77777777" w:rsidR="00414DF5" w:rsidRPr="00EA5FA7" w:rsidRDefault="00414DF5" w:rsidP="0078564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795DE3A7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21F386DD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689963E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375586B7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671DEB2D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01D40F3E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F597499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EA5FA7" w14:paraId="13318818" w14:textId="77777777" w:rsidTr="0078564D">
        <w:tc>
          <w:tcPr>
            <w:tcW w:w="2379" w:type="dxa"/>
          </w:tcPr>
          <w:p w14:paraId="17AF37A2" w14:textId="77777777" w:rsidR="00414DF5" w:rsidRPr="004D2868" w:rsidRDefault="00414DF5" w:rsidP="0078564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37F5F2A1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169EDD7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7D64BC4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43255F04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0BBAFADE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1F36C508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14DF5" w:rsidRPr="00EA5FA7" w14:paraId="5B808D57" w14:textId="77777777" w:rsidTr="0078564D">
        <w:tc>
          <w:tcPr>
            <w:tcW w:w="2379" w:type="dxa"/>
          </w:tcPr>
          <w:p w14:paraId="6E3EBF6E" w14:textId="77777777" w:rsidR="00414DF5" w:rsidRPr="00C95859" w:rsidRDefault="00414DF5" w:rsidP="0078564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7842E06F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38A8FDBB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61ACF11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D869ABE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7FEB1D26" w14:textId="77777777" w:rsidR="00414DF5" w:rsidRDefault="00414DF5" w:rsidP="0078564D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9CA287F" w14:textId="77777777" w:rsidR="00414DF5" w:rsidRDefault="00414DF5" w:rsidP="0078564D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14DF5" w:rsidRPr="00EA5FA7" w14:paraId="79C6CA30" w14:textId="77777777" w:rsidTr="0078564D">
        <w:tc>
          <w:tcPr>
            <w:tcW w:w="2379" w:type="dxa"/>
          </w:tcPr>
          <w:p w14:paraId="6DBB3086" w14:textId="77777777" w:rsidR="00414DF5" w:rsidRPr="00C95859" w:rsidRDefault="00414DF5" w:rsidP="0078564D">
            <w:pPr>
              <w:pStyle w:val="TAL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lastRenderedPageBreak/>
              <w:t>&gt;&gt;&gt;Carrier List</w:t>
            </w:r>
          </w:p>
        </w:tc>
        <w:tc>
          <w:tcPr>
            <w:tcW w:w="1289" w:type="dxa"/>
          </w:tcPr>
          <w:p w14:paraId="4141706D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682E73C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6ED8FE8" w14:textId="77777777" w:rsidR="00414DF5" w:rsidRPr="009B0A7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42B6B071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759BADDF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706A4782" w14:textId="77777777" w:rsidR="00414DF5" w:rsidRDefault="00414DF5" w:rsidP="0078564D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8463E0A" w14:textId="77777777" w:rsidR="00414DF5" w:rsidRDefault="00414DF5" w:rsidP="0078564D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14DF5" w:rsidRPr="00EA5FA7" w14:paraId="17D9D91F" w14:textId="77777777" w:rsidTr="0078564D">
        <w:tc>
          <w:tcPr>
            <w:tcW w:w="2379" w:type="dxa"/>
          </w:tcPr>
          <w:p w14:paraId="5A479B5B" w14:textId="77777777" w:rsidR="00414DF5" w:rsidRPr="009B0A74" w:rsidRDefault="00414DF5" w:rsidP="0078564D">
            <w:pPr>
              <w:pStyle w:val="TAL"/>
              <w:ind w:left="102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&gt;NR-U</w:t>
            </w:r>
          </w:p>
        </w:tc>
        <w:tc>
          <w:tcPr>
            <w:tcW w:w="1289" w:type="dxa"/>
          </w:tcPr>
          <w:p w14:paraId="081FDF15" w14:textId="77777777" w:rsidR="00414DF5" w:rsidRPr="0010488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9BDE71E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5585679" w14:textId="77777777" w:rsidR="00414DF5" w:rsidRPr="009B0A7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8FA1AFF" w14:textId="77777777" w:rsidR="00414DF5" w:rsidRPr="009B0A7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DEAADF0" w14:textId="77777777" w:rsidR="00414DF5" w:rsidRPr="009B0A7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F1F890F" w14:textId="77777777" w:rsidR="00414DF5" w:rsidRPr="009B0A7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14DF5" w:rsidRPr="00EA5FA7" w14:paraId="74EEE847" w14:textId="77777777" w:rsidTr="0078564D">
        <w:tc>
          <w:tcPr>
            <w:tcW w:w="2379" w:type="dxa"/>
          </w:tcPr>
          <w:p w14:paraId="1B6B377B" w14:textId="77777777" w:rsidR="00414DF5" w:rsidRPr="004B1D25" w:rsidRDefault="00414DF5" w:rsidP="0078564D">
            <w:pPr>
              <w:pStyle w:val="TAL"/>
              <w:ind w:left="198"/>
              <w:rPr>
                <w:lang w:val="it-IT" w:eastAsia="ja-JP"/>
              </w:rPr>
            </w:pPr>
            <w:r w:rsidRPr="004B1D25">
              <w:rPr>
                <w:rFonts w:cs="Arial"/>
                <w:szCs w:val="18"/>
                <w:lang w:val="it-IT" w:eastAsia="ja-JP"/>
              </w:rPr>
              <w:t>&gt;&gt;NR-U Channel Info List</w:t>
            </w:r>
          </w:p>
        </w:tc>
        <w:tc>
          <w:tcPr>
            <w:tcW w:w="1289" w:type="dxa"/>
          </w:tcPr>
          <w:p w14:paraId="7B3C2C84" w14:textId="77777777" w:rsidR="00414DF5" w:rsidRPr="004B1D25" w:rsidRDefault="00414DF5" w:rsidP="0078564D">
            <w:pPr>
              <w:pStyle w:val="TAL"/>
              <w:rPr>
                <w:rFonts w:cs="Arial"/>
                <w:szCs w:val="18"/>
                <w:lang w:val="it-IT" w:eastAsia="ja-JP"/>
              </w:rPr>
            </w:pPr>
          </w:p>
        </w:tc>
        <w:tc>
          <w:tcPr>
            <w:tcW w:w="1405" w:type="dxa"/>
          </w:tcPr>
          <w:p w14:paraId="4E84C50E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gramEnd"/>
            <w:r w:rsidRPr="006A6F20">
              <w:rPr>
                <w:i/>
                <w:lang w:eastAsia="ja-JP"/>
              </w:rPr>
              <w:t xml:space="preserve">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68882BA" w14:textId="77777777" w:rsidR="00414DF5" w:rsidRPr="009B0A7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E0BEED7" w14:textId="77777777" w:rsidR="00414DF5" w:rsidRPr="009B0A7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AD67CB5" w14:textId="77777777" w:rsidR="00414DF5" w:rsidRPr="009B0A7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17AF3FC" w14:textId="77777777" w:rsidR="00414DF5" w:rsidRPr="009B0A7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556F1C7B" w14:textId="77777777" w:rsidTr="0078564D">
        <w:tc>
          <w:tcPr>
            <w:tcW w:w="2379" w:type="dxa"/>
          </w:tcPr>
          <w:p w14:paraId="0C51F4EA" w14:textId="77777777" w:rsidR="00414DF5" w:rsidRPr="009B0A74" w:rsidRDefault="00414DF5" w:rsidP="0078564D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289" w:type="dxa"/>
          </w:tcPr>
          <w:p w14:paraId="3F2D7812" w14:textId="77777777" w:rsidR="00414DF5" w:rsidRPr="0010488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E6413D2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0592B7D" w14:textId="77777777" w:rsidR="00414DF5" w:rsidRPr="009B0A7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7E65033" w14:textId="77777777" w:rsidR="00414DF5" w:rsidRPr="009B0A7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99F7CAF" w14:textId="77777777" w:rsidR="00414DF5" w:rsidRPr="009B0A7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67F1C58" w14:textId="77777777" w:rsidR="00414DF5" w:rsidRPr="009B0A7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6D932A08" w14:textId="77777777" w:rsidTr="0078564D">
        <w:tc>
          <w:tcPr>
            <w:tcW w:w="2379" w:type="dxa"/>
          </w:tcPr>
          <w:p w14:paraId="22A48396" w14:textId="77777777" w:rsidR="00414DF5" w:rsidRPr="009B0A74" w:rsidRDefault="00414DF5" w:rsidP="0078564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289" w:type="dxa"/>
          </w:tcPr>
          <w:p w14:paraId="1C58D05C" w14:textId="77777777" w:rsidR="00414DF5" w:rsidRPr="0010488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63E1C1C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7C92AF9" w14:textId="77777777" w:rsidR="00414DF5" w:rsidRPr="009B0A7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843" w:type="dxa"/>
          </w:tcPr>
          <w:p w14:paraId="2B827344" w14:textId="77777777" w:rsidR="00414DF5" w:rsidRPr="006A6F20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68CC541" w14:textId="77777777" w:rsidR="00414DF5" w:rsidRPr="006A6F20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21782861" w14:textId="77777777" w:rsidR="00414DF5" w:rsidRPr="006A6F20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9B1DBF2" w14:textId="77777777" w:rsidR="00414DF5" w:rsidRPr="009B0A7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74F8A0F" w14:textId="77777777" w:rsidR="00414DF5" w:rsidRPr="009B0A7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17055AA" w14:textId="77777777" w:rsidR="00414DF5" w:rsidRPr="009B0A7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678CE946" w14:textId="77777777" w:rsidTr="0078564D">
        <w:tc>
          <w:tcPr>
            <w:tcW w:w="2379" w:type="dxa"/>
          </w:tcPr>
          <w:p w14:paraId="41C0557D" w14:textId="77777777" w:rsidR="00414DF5" w:rsidRPr="009B0A74" w:rsidRDefault="00414DF5" w:rsidP="0078564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289" w:type="dxa"/>
          </w:tcPr>
          <w:p w14:paraId="0A9C7B7F" w14:textId="77777777" w:rsidR="00414DF5" w:rsidRPr="0010488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03A7DDF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EFB9978" w14:textId="77777777" w:rsidR="00414DF5" w:rsidRPr="009B0A7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843" w:type="dxa"/>
          </w:tcPr>
          <w:p w14:paraId="253B790C" w14:textId="77777777" w:rsidR="00414DF5" w:rsidRPr="006A6F20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ins w:id="58" w:author="Ericsson User" w:date="2022-04-10T17:16:00Z">
              <w:r>
                <w:rPr>
                  <w:rFonts w:cs="Arial"/>
                  <w:szCs w:val="18"/>
                  <w:lang w:eastAsia="ja-JP"/>
                </w:rPr>
                <w:t xml:space="preserve"> for NR bands restricted to operation with shared spectrum channel access, as defined in </w:t>
              </w:r>
            </w:ins>
            <w:ins w:id="59" w:author="Ericsson User" w:date="2022-05-18T10:35:00Z">
              <w:r>
                <w:rPr>
                  <w:rFonts w:cs="Arial"/>
                  <w:szCs w:val="18"/>
                  <w:lang w:eastAsia="ja-JP"/>
                </w:rPr>
                <w:t xml:space="preserve">TS </w:t>
              </w:r>
            </w:ins>
            <w:ins w:id="60" w:author="Ericsson User" w:date="2022-04-10T17:16:00Z"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  <w:ins w:id="61" w:author="Ericsson User" w:date="2022-04-10T17:17:00Z">
              <w:r>
                <w:rPr>
                  <w:rFonts w:cs="Arial"/>
                  <w:szCs w:val="18"/>
                  <w:lang w:eastAsia="ja-JP"/>
                </w:rPr>
                <w:t>7.213 [</w:t>
              </w:r>
            </w:ins>
            <w:ins w:id="62" w:author="Ericsson User" w:date="2022-04-10T17:20:00Z">
              <w:r>
                <w:rPr>
                  <w:rFonts w:cs="Arial"/>
                  <w:szCs w:val="18"/>
                  <w:lang w:eastAsia="ja-JP"/>
                </w:rPr>
                <w:t>46</w:t>
              </w:r>
            </w:ins>
            <w:ins w:id="63" w:author="Ericsson User" w:date="2022-04-10T17:17:00Z">
              <w:r>
                <w:rPr>
                  <w:rFonts w:cs="Arial"/>
                  <w:szCs w:val="18"/>
                  <w:lang w:eastAsia="ja-JP"/>
                </w:rPr>
                <w:t>]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del w:id="64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 xml:space="preserve">Only </w:delText>
              </w:r>
            </w:del>
            <w:ins w:id="65" w:author="Ericsson User" w:date="2022-04-11T18:56:00Z">
              <w:r>
                <w:rPr>
                  <w:rFonts w:cs="Arial"/>
                  <w:szCs w:val="18"/>
                  <w:lang w:eastAsia="ja-JP"/>
                </w:rPr>
                <w:t>Allowed</w:t>
              </w:r>
            </w:ins>
            <w:ins w:id="66" w:author="Ericsson User" w:date="2022-04-10T17:17:00Z">
              <w:r w:rsidRPr="006A6F20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values </w:t>
            </w:r>
            <w:ins w:id="67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are </w:t>
              </w:r>
            </w:ins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 w:rsidRPr="006A6F20">
              <w:rPr>
                <w:rFonts w:cs="Arial"/>
                <w:szCs w:val="18"/>
                <w:lang w:eastAsia="ja-JP"/>
              </w:rPr>
              <w:t xml:space="preserve">] </w:t>
            </w:r>
            <w:del w:id="68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>for NR shared spectrum are valid</w:delText>
              </w:r>
            </w:del>
            <w:ins w:id="69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in </w:t>
              </w:r>
              <w:r w:rsidRPr="00831AA9">
                <w:rPr>
                  <w:rFonts w:cs="Arial"/>
                  <w:szCs w:val="18"/>
                  <w:lang w:eastAsia="ja-JP"/>
                </w:rPr>
                <w:t>Table 5.4.2.3-2</w:t>
              </w:r>
              <w:r>
                <w:rPr>
                  <w:rFonts w:cs="Arial"/>
                  <w:szCs w:val="18"/>
                  <w:lang w:eastAsia="ja-JP"/>
                </w:rPr>
                <w:t xml:space="preserve">, </w:t>
              </w:r>
              <w:r w:rsidRPr="00183371">
                <w:rPr>
                  <w:rFonts w:cs="Arial"/>
                  <w:szCs w:val="18"/>
                  <w:lang w:eastAsia="ja-JP"/>
                </w:rPr>
                <w:t>Table 5.4.2.3-3</w:t>
              </w:r>
              <w:r>
                <w:rPr>
                  <w:rFonts w:cs="Arial"/>
                  <w:szCs w:val="18"/>
                  <w:lang w:eastAsia="ja-JP"/>
                </w:rPr>
                <w:t xml:space="preserve"> and</w:t>
              </w:r>
            </w:ins>
            <w:ins w:id="70" w:author="Ericsson User" w:date="2022-04-10T17:18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71" w:author="Ericsson User" w:date="2022-04-10T17:17:00Z">
              <w:r w:rsidRPr="00102D58">
                <w:rPr>
                  <w:rFonts w:cs="Arial"/>
                  <w:szCs w:val="18"/>
                  <w:lang w:eastAsia="ja-JP"/>
                </w:rPr>
                <w:t>Table 5.4.2.3-4</w:t>
              </w:r>
            </w:ins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759F7CC6" w14:textId="77777777" w:rsidR="00414DF5" w:rsidRPr="009B0A7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282B9B6" w14:textId="77777777" w:rsidR="00414DF5" w:rsidRPr="009B0A7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C1B1F4E" w14:textId="77777777" w:rsidR="00414DF5" w:rsidRPr="009B0A7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0F91DA1F" w14:textId="77777777" w:rsidTr="0078564D">
        <w:tc>
          <w:tcPr>
            <w:tcW w:w="2379" w:type="dxa"/>
          </w:tcPr>
          <w:p w14:paraId="23DE0F9A" w14:textId="77777777" w:rsidR="00414DF5" w:rsidRPr="009B0A74" w:rsidRDefault="00414DF5" w:rsidP="0078564D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289" w:type="dxa"/>
          </w:tcPr>
          <w:p w14:paraId="19095360" w14:textId="77777777" w:rsidR="00414DF5" w:rsidRPr="0010488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5D047D8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260E542" w14:textId="77777777" w:rsidR="00414DF5" w:rsidRPr="009B0A7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MHz,.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…)</w:t>
            </w:r>
          </w:p>
        </w:tc>
        <w:tc>
          <w:tcPr>
            <w:tcW w:w="1843" w:type="dxa"/>
          </w:tcPr>
          <w:p w14:paraId="0A48133C" w14:textId="77777777" w:rsidR="00414DF5" w:rsidRPr="009B0A74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A169AD3" w14:textId="77777777" w:rsidR="00414DF5" w:rsidRPr="009B0A7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03E42B5" w14:textId="77777777" w:rsidR="00414DF5" w:rsidRPr="009B0A7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1AD6E3B4" w14:textId="77777777" w:rsidTr="0078564D">
        <w:tc>
          <w:tcPr>
            <w:tcW w:w="2379" w:type="dxa"/>
          </w:tcPr>
          <w:p w14:paraId="69698BDC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11276465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F4338A1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0E04C55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7DD3C88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7D681D92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E436719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77C710B3" w14:textId="77777777" w:rsidTr="0078564D">
        <w:tc>
          <w:tcPr>
            <w:tcW w:w="2379" w:type="dxa"/>
          </w:tcPr>
          <w:p w14:paraId="40EA3E04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755A002F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8C5F806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DC8B5D9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7F54477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37503BCF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C133EFB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963E14D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14DF5" w:rsidRPr="00EA5FA7" w14:paraId="6355A8DB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90B" w14:textId="77777777" w:rsidR="00414DF5" w:rsidRPr="00EA5FA7" w:rsidRDefault="00414DF5" w:rsidP="0078564D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F1C5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E3F0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211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4E2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B2B9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16E9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14DF5" w:rsidRPr="00EA5FA7" w14:paraId="5B6005D4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CCF2" w14:textId="77777777" w:rsidR="00414DF5" w:rsidRPr="00EA5FA7" w:rsidRDefault="00414DF5" w:rsidP="0078564D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55A0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C2AC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1BD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AFE0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F166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CBC5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75938658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77E0" w14:textId="77777777" w:rsidR="00414DF5" w:rsidRPr="00EA5FA7" w:rsidRDefault="00414DF5" w:rsidP="0078564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864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511F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0893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C20C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2D9D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9F0D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1A53C654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C8E4" w14:textId="77777777" w:rsidR="00414DF5" w:rsidRPr="00EA5FA7" w:rsidRDefault="00414DF5" w:rsidP="0078564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B477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E057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62C3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26FC806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91AE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91A9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C4E2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14DF5" w:rsidRPr="00EA5FA7" w14:paraId="0BC583E1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F26" w14:textId="77777777" w:rsidR="00414DF5" w:rsidRPr="00EA5FA7" w:rsidRDefault="00414DF5" w:rsidP="0078564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207B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15AB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1079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325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6D54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1604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414DF5" w:rsidRPr="009F1484" w14:paraId="7921E416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FBEC" w14:textId="77777777" w:rsidR="00414DF5" w:rsidRPr="009F1484" w:rsidRDefault="00414DF5" w:rsidP="0078564D">
            <w:pPr>
              <w:pStyle w:val="TAL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484" w14:textId="77777777" w:rsidR="00414DF5" w:rsidRPr="009F1484" w:rsidRDefault="00414DF5" w:rsidP="0078564D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263E" w14:textId="77777777" w:rsidR="00414DF5" w:rsidRPr="009F1484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EDA4" w14:textId="77777777" w:rsidR="00414DF5" w:rsidRPr="009F1484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7804939A" w14:textId="77777777" w:rsidR="00414DF5" w:rsidRPr="009F1484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1DB" w14:textId="77777777" w:rsidR="00414DF5" w:rsidRPr="009F1484" w:rsidRDefault="00414DF5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C297" w14:textId="77777777" w:rsidR="00414DF5" w:rsidRPr="009F148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E124" w14:textId="77777777" w:rsidR="00414DF5" w:rsidRPr="009F1484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414DF5" w:rsidRPr="00EA5FA7" w14:paraId="0F48E762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212C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4E28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EB6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F36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A550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E113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8F37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14DF5" w:rsidRPr="00EA5FA7" w14:paraId="189E805A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4921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6F79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51CB" w14:textId="77777777" w:rsidR="00414DF5" w:rsidRPr="00EA5FA7" w:rsidRDefault="00414DF5" w:rsidP="0078564D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B49C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92AD" w14:textId="77777777" w:rsidR="00414DF5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1082ADB3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5E02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2C1F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414DF5" w:rsidRPr="00EA5FA7" w14:paraId="0C12F724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AB74" w14:textId="77777777" w:rsidR="00414DF5" w:rsidRPr="00EA5FA7" w:rsidRDefault="00414DF5" w:rsidP="0078564D">
            <w:pPr>
              <w:pStyle w:val="TAL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41CE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4C4E" w14:textId="77777777" w:rsidR="00414DF5" w:rsidRPr="00EA5FA7" w:rsidRDefault="00414DF5" w:rsidP="007856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4FB0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D673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C680" w14:textId="77777777" w:rsidR="00414DF5" w:rsidRPr="00EA5FA7" w:rsidRDefault="00414DF5" w:rsidP="0078564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1CB4" w14:textId="77777777" w:rsidR="00414DF5" w:rsidRPr="00EA5FA7" w:rsidRDefault="00414DF5" w:rsidP="0078564D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414DF5" w:rsidRPr="00EA5FA7" w14:paraId="40FEB924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DA12" w14:textId="77777777" w:rsidR="00414DF5" w:rsidRPr="00EA5FA7" w:rsidRDefault="00414DF5" w:rsidP="0078564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D501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79DB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F03" w14:textId="77777777" w:rsidR="00414DF5" w:rsidRPr="00EA5FA7" w:rsidRDefault="00414DF5" w:rsidP="0078564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685758BA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D453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E8E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1E5E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EA5FA7" w14:paraId="3A7A08B3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6E60" w14:textId="77777777" w:rsidR="00414DF5" w:rsidRPr="00EA5FA7" w:rsidRDefault="00414DF5" w:rsidP="0078564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199D" w14:textId="77777777" w:rsidR="00414DF5" w:rsidRPr="00EA5FA7" w:rsidRDefault="00414DF5" w:rsidP="0078564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7379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E830" w14:textId="77777777" w:rsidR="00414DF5" w:rsidRPr="00EA5FA7" w:rsidRDefault="00414DF5" w:rsidP="0078564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7B993D65" w14:textId="77777777" w:rsidR="00414DF5" w:rsidRPr="00EA5FA7" w:rsidRDefault="00414DF5" w:rsidP="0078564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423A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92B2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9885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EA5FA7" w14:paraId="2C933571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8175" w14:textId="77777777" w:rsidR="00414DF5" w:rsidRPr="00EA5FA7" w:rsidRDefault="00414DF5" w:rsidP="0078564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5BD1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3392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4F4A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AF44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6DF6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614A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EA5FA7" w14:paraId="3EE012F3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F68F" w14:textId="77777777" w:rsidR="00414DF5" w:rsidRPr="00EA5FA7" w:rsidRDefault="00414DF5" w:rsidP="0078564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A2DE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ED19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8BD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10A3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1F38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7AA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EA5FA7" w14:paraId="51C131F5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C4FA" w14:textId="77777777" w:rsidR="00414DF5" w:rsidRPr="00EA5FA7" w:rsidRDefault="00414DF5" w:rsidP="0078564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765A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11C5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974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5EB7042C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EC32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F655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EF40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EA5FA7" w14:paraId="3ED684F0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5752" w14:textId="77777777" w:rsidR="00414DF5" w:rsidRPr="00EA5FA7" w:rsidRDefault="00414DF5" w:rsidP="0078564D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465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B70F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6F0D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0CD5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14D2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786C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14DF5" w:rsidRPr="00EA5FA7" w14:paraId="757BCE9B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C823" w14:textId="77777777" w:rsidR="00414DF5" w:rsidRPr="00EA5FA7" w:rsidRDefault="00414DF5" w:rsidP="0078564D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C559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0FB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0B85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BB17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5006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DAF5" w14:textId="77777777" w:rsidR="00414DF5" w:rsidRPr="00EA5FA7" w:rsidRDefault="00414DF5" w:rsidP="0078564D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414DF5" w:rsidRPr="00EA5FA7" w14:paraId="0E6C3CAF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F5D7" w14:textId="77777777" w:rsidR="00414DF5" w:rsidRPr="00FF5F3F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161" w14:textId="77777777" w:rsidR="00414DF5" w:rsidRPr="00FF5F3F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D987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7DD" w14:textId="77777777" w:rsidR="00414DF5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4F7D" w14:textId="77777777" w:rsidR="00414DF5" w:rsidRPr="00FF5F3F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3EF6" w14:textId="77777777" w:rsidR="00414DF5" w:rsidRPr="00FF5F3F" w:rsidRDefault="00414DF5" w:rsidP="0078564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20F6" w14:textId="77777777" w:rsidR="00414DF5" w:rsidRPr="00FF5F3F" w:rsidRDefault="00414DF5" w:rsidP="0078564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14DF5" w:rsidRPr="00EA5FA7" w14:paraId="0F9BFFBF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BB5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D032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E828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FFC8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4670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2C06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CD41" w14:textId="77777777" w:rsidR="00414DF5" w:rsidRPr="00EA5FA7" w:rsidRDefault="00414DF5" w:rsidP="0078564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414DF5" w:rsidRPr="00EA5FA7" w14:paraId="09475647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00A6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DE55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0CD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8DDC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C0A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2189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5FCF" w14:textId="77777777" w:rsidR="00414DF5" w:rsidRPr="00EA5FA7" w:rsidRDefault="00414DF5" w:rsidP="0078564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414DF5" w:rsidRPr="00EA5FA7" w14:paraId="5928EE87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9F9D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F7E5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C5F7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49EF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07F4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E2F8" w14:textId="77777777" w:rsidR="00414DF5" w:rsidRPr="00EA5FA7" w:rsidRDefault="00414DF5" w:rsidP="007856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14D" w14:textId="77777777" w:rsidR="00414DF5" w:rsidRPr="00EA5FA7" w:rsidRDefault="00414DF5" w:rsidP="0078564D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414DF5" w:rsidRPr="00EA5FA7" w14:paraId="5948C091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9CCB" w14:textId="77777777" w:rsidR="00414DF5" w:rsidRPr="000356F2" w:rsidRDefault="00414DF5" w:rsidP="0078564D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D2DE" w14:textId="77777777" w:rsidR="00414DF5" w:rsidRPr="000356F2" w:rsidRDefault="00414DF5" w:rsidP="0078564D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4E30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627A" w14:textId="77777777" w:rsidR="00414DF5" w:rsidRDefault="00414DF5" w:rsidP="0078564D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B065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F6E0" w14:textId="77777777" w:rsidR="00414DF5" w:rsidRPr="000356F2" w:rsidRDefault="00414DF5" w:rsidP="0078564D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9D3A" w14:textId="77777777" w:rsidR="00414DF5" w:rsidRPr="000356F2" w:rsidRDefault="00414DF5" w:rsidP="0078564D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414DF5" w:rsidRPr="00EA5FA7" w14:paraId="661A7847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5650" w14:textId="77777777" w:rsidR="00414DF5" w:rsidRPr="000356F2" w:rsidRDefault="00414DF5" w:rsidP="0078564D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A86" w14:textId="77777777" w:rsidR="00414DF5" w:rsidRPr="000356F2" w:rsidRDefault="00414DF5" w:rsidP="0078564D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9E4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870B" w14:textId="77777777" w:rsidR="00414DF5" w:rsidRDefault="00414DF5" w:rsidP="0078564D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9B52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690A" w14:textId="77777777" w:rsidR="00414DF5" w:rsidRPr="000356F2" w:rsidRDefault="00414DF5" w:rsidP="0078564D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CB8" w14:textId="77777777" w:rsidR="00414DF5" w:rsidRPr="000356F2" w:rsidRDefault="00414DF5" w:rsidP="0078564D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414DF5" w:rsidRPr="00EA5FA7" w14:paraId="7E8DA115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26CB" w14:textId="77777777" w:rsidR="00414DF5" w:rsidRPr="003658EE" w:rsidRDefault="00414DF5" w:rsidP="0078564D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FBE9" w14:textId="77777777" w:rsidR="00414DF5" w:rsidRPr="003658EE" w:rsidRDefault="00414DF5" w:rsidP="0078564D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DC09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F632" w14:textId="77777777" w:rsidR="00414DF5" w:rsidRDefault="00414DF5" w:rsidP="0078564D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CD74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CD8E" w14:textId="77777777" w:rsidR="00414DF5" w:rsidRPr="00A70CC8" w:rsidRDefault="00414DF5" w:rsidP="0078564D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A86F" w14:textId="77777777" w:rsidR="00414DF5" w:rsidRPr="00597C64" w:rsidRDefault="00414DF5" w:rsidP="0078564D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414DF5" w:rsidRPr="00EA5FA7" w14:paraId="313AD0CD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9F03" w14:textId="77777777" w:rsidR="00414DF5" w:rsidRPr="004C2D79" w:rsidRDefault="00414DF5" w:rsidP="0078564D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FDA5" w14:textId="77777777" w:rsidR="00414DF5" w:rsidRPr="004C2D79" w:rsidRDefault="00414DF5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8EB0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D76B" w14:textId="77777777" w:rsidR="00414DF5" w:rsidRPr="004C2D79" w:rsidRDefault="00414DF5" w:rsidP="0078564D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09C7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CBF8" w14:textId="77777777" w:rsidR="00414DF5" w:rsidRPr="004C2D79" w:rsidRDefault="00414DF5" w:rsidP="0078564D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B72B" w14:textId="77777777" w:rsidR="00414DF5" w:rsidRPr="004C2D79" w:rsidRDefault="00414DF5" w:rsidP="0078564D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414DF5" w:rsidRPr="00EA5FA7" w14:paraId="6691E49B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1CB1" w14:textId="77777777" w:rsidR="00414DF5" w:rsidRPr="00DF1C37" w:rsidRDefault="00414DF5" w:rsidP="0078564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DA11D0">
              <w:rPr>
                <w:rFonts w:hint="eastAsia"/>
                <w:lang w:val="fr-FR" w:eastAsia="zh-CN"/>
              </w:rPr>
              <w:t>Supported</w:t>
            </w:r>
            <w:proofErr w:type="spellEnd"/>
            <w:r w:rsidRPr="00DA11D0">
              <w:rPr>
                <w:rFonts w:hint="eastAsia"/>
                <w:lang w:val="fr-FR" w:eastAsia="zh-CN"/>
              </w:rPr>
              <w:t xml:space="preserve"> MBS FSA ID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926F" w14:textId="77777777" w:rsidR="00414DF5" w:rsidRDefault="00414DF5" w:rsidP="007856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87E4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7F5" w14:textId="77777777" w:rsidR="00414DF5" w:rsidRPr="000274DA" w:rsidRDefault="00414DF5" w:rsidP="007856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6955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DF16" w14:textId="77777777" w:rsidR="00414DF5" w:rsidRPr="00303BA0" w:rsidRDefault="00414DF5" w:rsidP="0078564D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168D" w14:textId="77777777" w:rsidR="00414DF5" w:rsidRPr="00303BA0" w:rsidRDefault="00414DF5" w:rsidP="0078564D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414DF5" w:rsidRPr="00EA5FA7" w14:paraId="257CD8AE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FCB" w14:textId="77777777" w:rsidR="00414DF5" w:rsidRPr="00DF1C37" w:rsidRDefault="00414DF5" w:rsidP="0078564D">
            <w:pPr>
              <w:pStyle w:val="TAL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FE49" w14:textId="77777777" w:rsidR="00414DF5" w:rsidRDefault="00414DF5" w:rsidP="0078564D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118E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6907" w14:textId="77777777" w:rsidR="00414DF5" w:rsidRPr="000274DA" w:rsidRDefault="00414DF5" w:rsidP="0078564D">
            <w:pPr>
              <w:pStyle w:val="TAL"/>
              <w:rPr>
                <w:rFonts w:cs="Arial"/>
                <w:lang w:eastAsia="ja-JP"/>
              </w:rPr>
            </w:pPr>
            <w:r w:rsidRPr="00DA11D0">
              <w:t xml:space="preserve">OCTET </w:t>
            </w:r>
            <w:proofErr w:type="gramStart"/>
            <w:r w:rsidRPr="00DA11D0">
              <w:t>STRING(</w:t>
            </w:r>
            <w:proofErr w:type="gramEnd"/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F5C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0A5" w14:textId="77777777" w:rsidR="00414DF5" w:rsidRPr="00303BA0" w:rsidRDefault="00414DF5" w:rsidP="0078564D">
            <w:pPr>
              <w:pStyle w:val="TAC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23B6" w14:textId="77777777" w:rsidR="00414DF5" w:rsidRPr="00303BA0" w:rsidRDefault="00414DF5" w:rsidP="0078564D">
            <w:pPr>
              <w:pStyle w:val="TAC"/>
              <w:rPr>
                <w:lang w:eastAsia="ja-JP"/>
              </w:rPr>
            </w:pPr>
          </w:p>
        </w:tc>
      </w:tr>
      <w:tr w:rsidR="00414DF5" w:rsidRPr="00EA5FA7" w14:paraId="0E10269F" w14:textId="77777777" w:rsidTr="0078564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63B4" w14:textId="77777777" w:rsidR="00414DF5" w:rsidRPr="00DA11D0" w:rsidRDefault="00414DF5" w:rsidP="0078564D">
            <w:pPr>
              <w:pStyle w:val="TAL"/>
              <w:ind w:left="102"/>
            </w:pPr>
            <w:proofErr w:type="spellStart"/>
            <w:r w:rsidRPr="00845605">
              <w:rPr>
                <w:rFonts w:cs="Arial"/>
              </w:rPr>
              <w:lastRenderedPageBreak/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7BA" w14:textId="77777777" w:rsidR="00414DF5" w:rsidRPr="00DA11D0" w:rsidRDefault="00414DF5" w:rsidP="0078564D">
            <w:pPr>
              <w:pStyle w:val="TAL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0B0D" w14:textId="77777777" w:rsidR="00414DF5" w:rsidRPr="00EA5FA7" w:rsidRDefault="00414DF5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B934" w14:textId="77777777" w:rsidR="00414DF5" w:rsidRPr="00DA11D0" w:rsidRDefault="00414DF5" w:rsidP="0078564D">
            <w:pPr>
              <w:pStyle w:val="TAL"/>
            </w:pPr>
            <w:r w:rsidRPr="00845605">
              <w:rPr>
                <w:rFonts w:cs="Arial"/>
                <w:lang w:eastAsia="ja-JP"/>
              </w:rPr>
              <w:t>BIT STRING (</w:t>
            </w:r>
            <w:proofErr w:type="gramStart"/>
            <w:r w:rsidRPr="00845605">
              <w:rPr>
                <w:rFonts w:cs="Arial"/>
                <w:lang w:eastAsia="ja-JP"/>
              </w:rPr>
              <w:t>SIZE(</w:t>
            </w:r>
            <w:proofErr w:type="gramEnd"/>
            <w:r w:rsidRPr="00845605">
              <w:rPr>
                <w:rFonts w:cs="Arial"/>
                <w:lang w:eastAsia="ja-JP"/>
              </w:rPr>
              <w:t xml:space="preserve">8))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FBAA" w14:textId="77777777" w:rsidR="00414DF5" w:rsidRPr="00845605" w:rsidRDefault="00414DF5" w:rsidP="0078564D">
            <w:pPr>
              <w:pStyle w:val="TAL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3F437602" w14:textId="77777777" w:rsidR="00414DF5" w:rsidRPr="00845605" w:rsidRDefault="00414DF5" w:rsidP="0078564D">
            <w:pPr>
              <w:pStyle w:val="TAL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A130EFC" w14:textId="77777777" w:rsidR="00414DF5" w:rsidRPr="00EA5FA7" w:rsidRDefault="00414DF5" w:rsidP="007856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>First bit = 1Rx, second bit = 2Rx, other bits reserved for future use. Value '1' indicates 'access allowed'. Value '0' indicates 'access not allowed”.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8E5F" w14:textId="77777777" w:rsidR="00414DF5" w:rsidRPr="00DA11D0" w:rsidRDefault="00414DF5" w:rsidP="0078564D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AE85" w14:textId="77777777" w:rsidR="00414DF5" w:rsidRPr="00303BA0" w:rsidRDefault="00414DF5" w:rsidP="0078564D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1CA65072" w14:textId="77777777" w:rsidR="00414DF5" w:rsidRPr="00EA5FA7" w:rsidRDefault="00414DF5" w:rsidP="00414DF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4DF5" w:rsidRPr="00EA5FA7" w14:paraId="223780D1" w14:textId="77777777" w:rsidTr="0078564D">
        <w:tc>
          <w:tcPr>
            <w:tcW w:w="3686" w:type="dxa"/>
          </w:tcPr>
          <w:p w14:paraId="3368DF1C" w14:textId="77777777" w:rsidR="00414DF5" w:rsidRPr="00EA5FA7" w:rsidRDefault="00414DF5" w:rsidP="0078564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94409C4" w14:textId="77777777" w:rsidR="00414DF5" w:rsidRPr="00EA5FA7" w:rsidRDefault="00414DF5" w:rsidP="0078564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414DF5" w:rsidRPr="00EA5FA7" w14:paraId="3CD3E151" w14:textId="77777777" w:rsidTr="0078564D">
        <w:tc>
          <w:tcPr>
            <w:tcW w:w="3686" w:type="dxa"/>
          </w:tcPr>
          <w:p w14:paraId="465598E2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CD6F077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414DF5" w:rsidRPr="00EA5FA7" w14:paraId="235E0D09" w14:textId="77777777" w:rsidTr="0078564D">
        <w:tc>
          <w:tcPr>
            <w:tcW w:w="3686" w:type="dxa"/>
          </w:tcPr>
          <w:p w14:paraId="2777C355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88D64BA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414DF5" w:rsidRPr="00EA5FA7" w14:paraId="6A8AF5A3" w14:textId="77777777" w:rsidTr="0078564D">
        <w:tc>
          <w:tcPr>
            <w:tcW w:w="3686" w:type="dxa"/>
          </w:tcPr>
          <w:p w14:paraId="6A26E776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718A87DC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414DF5" w:rsidRPr="00EA5FA7" w14:paraId="355350C5" w14:textId="77777777" w:rsidTr="0078564D">
        <w:tc>
          <w:tcPr>
            <w:tcW w:w="3686" w:type="dxa"/>
          </w:tcPr>
          <w:p w14:paraId="6FFE4BA6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09A90C8E" w14:textId="77777777" w:rsidR="00414DF5" w:rsidRPr="00EA5FA7" w:rsidRDefault="00414DF5" w:rsidP="0078564D">
            <w:pPr>
              <w:pStyle w:val="TAL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del w:id="72" w:author="Ericsson User" w:date="2022-05-18T10:35:00Z">
              <w:r w:rsidRPr="006A6F20" w:rsidDel="00EF5D18">
                <w:rPr>
                  <w:rFonts w:cs="Arial"/>
                  <w:lang w:eastAsia="ja-JP"/>
                </w:rPr>
                <w:delText>4</w:delText>
              </w:r>
            </w:del>
            <w:ins w:id="73" w:author="Ericsson User" w:date="2022-05-18T10:35:00Z">
              <w:r>
                <w:rPr>
                  <w:rFonts w:cs="Arial"/>
                  <w:lang w:eastAsia="ja-JP"/>
                </w:rPr>
                <w:t>16</w:t>
              </w:r>
            </w:ins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414DF5" w:rsidRPr="00EA5FA7" w14:paraId="69F81DE1" w14:textId="77777777" w:rsidTr="0078564D">
        <w:tc>
          <w:tcPr>
            <w:tcW w:w="3686" w:type="dxa"/>
          </w:tcPr>
          <w:p w14:paraId="584E5D59" w14:textId="77777777" w:rsidR="00414DF5" w:rsidRPr="006A6F20" w:rsidRDefault="00414DF5" w:rsidP="0078564D">
            <w:pPr>
              <w:pStyle w:val="TAL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515FF99F" w14:textId="77777777" w:rsidR="00414DF5" w:rsidRPr="006A6F20" w:rsidRDefault="00414DF5" w:rsidP="0078564D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6E9F27C3" w14:textId="77777777" w:rsidR="00414DF5" w:rsidRDefault="00414DF5" w:rsidP="00414DF5">
      <w:pPr>
        <w:pStyle w:val="EW"/>
        <w:ind w:left="0" w:firstLine="0"/>
      </w:pPr>
    </w:p>
    <w:p w14:paraId="6AC55AAD" w14:textId="77777777" w:rsidR="00414DF5" w:rsidRDefault="00414DF5" w:rsidP="00414DF5">
      <w:pPr>
        <w:rPr>
          <w:rFonts w:eastAsia="SimSun"/>
          <w:lang w:val="en-US" w:eastAsia="zh-CN"/>
        </w:rPr>
      </w:pPr>
    </w:p>
    <w:p w14:paraId="30347BFC" w14:textId="77777777" w:rsidR="00414DF5" w:rsidRDefault="00414DF5" w:rsidP="00414DF5">
      <w:pPr>
        <w:rPr>
          <w:noProof/>
        </w:rPr>
      </w:pPr>
      <w:r>
        <w:rPr>
          <w:noProof/>
        </w:rPr>
        <w:t>-----------------------------------------------  Start of ASN.1 Changes ---------------------------------------------------------</w:t>
      </w:r>
    </w:p>
    <w:p w14:paraId="688543FE" w14:textId="77777777" w:rsidR="00414DF5" w:rsidRPr="006A6F20" w:rsidRDefault="00414DF5" w:rsidP="00414DF5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5B8E521F" w14:textId="77777777" w:rsidR="00414DF5" w:rsidRPr="006A6F20" w:rsidRDefault="00414DF5" w:rsidP="00414DF5">
      <w:pPr>
        <w:pStyle w:val="PL"/>
        <w:rPr>
          <w:noProof w:val="0"/>
        </w:rPr>
      </w:pPr>
    </w:p>
    <w:p w14:paraId="7DF149D9" w14:textId="77777777" w:rsidR="00414DF5" w:rsidRPr="006A6F20" w:rsidRDefault="00414DF5" w:rsidP="00414DF5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2CAAFAD3" w14:textId="77777777" w:rsidR="00414DF5" w:rsidRPr="006A6F20" w:rsidRDefault="00414DF5" w:rsidP="00414DF5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36654732" w14:textId="77777777" w:rsidR="00414DF5" w:rsidRPr="006A6F20" w:rsidRDefault="00414DF5" w:rsidP="00414DF5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ins w:id="74" w:author="Ericsson User" w:date="2022-04-11T22:19:00Z">
        <w:r>
          <w:rPr>
            <w:noProof w:val="0"/>
          </w:rPr>
          <w:t>DL</w:t>
        </w:r>
      </w:ins>
      <w:proofErr w:type="spellEnd"/>
      <w:r w:rsidRPr="006A6F20">
        <w:rPr>
          <w:noProof w:val="0"/>
        </w:rPr>
        <w:tab/>
      </w:r>
      <w:proofErr w:type="spellStart"/>
      <w:ins w:id="75" w:author="Ericsson User" w:date="2022-04-12T16:38:00Z">
        <w:r>
          <w:rPr>
            <w:noProof w:val="0"/>
            <w:snapToGrid w:val="0"/>
            <w:lang w:eastAsia="zh-CN"/>
          </w:rPr>
          <w:t>C</w:t>
        </w:r>
        <w:r w:rsidRPr="00D9187F">
          <w:rPr>
            <w:noProof w:val="0"/>
            <w:snapToGrid w:val="0"/>
            <w:lang w:eastAsia="zh-CN"/>
          </w:rPr>
          <w:t>hannelOccupancyTimePercentage</w:t>
        </w:r>
      </w:ins>
      <w:proofErr w:type="spellEnd"/>
      <w:del w:id="76" w:author="Ericsson User" w:date="2022-04-12T16:38:00Z">
        <w:r w:rsidRPr="006A6F20" w:rsidDel="00161C60">
          <w:rPr>
            <w:noProof w:val="0"/>
          </w:rPr>
          <w:delText>INTEGER(0..100,...)</w:delText>
        </w:r>
      </w:del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66691B22" w14:textId="77777777" w:rsidR="00414DF5" w:rsidRPr="006A6F20" w:rsidRDefault="00414DF5" w:rsidP="00414DF5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ins w:id="77" w:author="Ericsson User" w:date="2022-04-12T16:38:00Z">
        <w:r>
          <w:rPr>
            <w:noProof w:val="0"/>
            <w:snapToGrid w:val="0"/>
            <w:lang w:eastAsia="zh-CN"/>
          </w:rPr>
          <w:t>E</w:t>
        </w:r>
        <w:r w:rsidRPr="00D9187F">
          <w:rPr>
            <w:noProof w:val="0"/>
            <w:snapToGrid w:val="0"/>
            <w:lang w:eastAsia="zh-CN"/>
          </w:rPr>
          <w:t>nergyDetectionThreshold</w:t>
        </w:r>
      </w:ins>
      <w:proofErr w:type="spellEnd"/>
      <w:del w:id="78" w:author="Ericsson User" w:date="2022-04-12T16:38:00Z">
        <w:r w:rsidRPr="006A6F20" w:rsidDel="00161C60">
          <w:rPr>
            <w:noProof w:val="0"/>
          </w:rPr>
          <w:delText>INTEGER(0..</w:delText>
        </w:r>
      </w:del>
      <w:del w:id="79" w:author="Ericsson User" w:date="2022-04-12T16:36:00Z">
        <w:r w:rsidRPr="006A6F20" w:rsidDel="002C762D">
          <w:rPr>
            <w:noProof w:val="0"/>
          </w:rPr>
          <w:delText>100,</w:delText>
        </w:r>
      </w:del>
      <w:del w:id="80" w:author="Ericsson User" w:date="2022-04-12T16:38:00Z">
        <w:r w:rsidRPr="006A6F20" w:rsidDel="00161C60">
          <w:rPr>
            <w:noProof w:val="0"/>
          </w:rPr>
          <w:delText>...)</w:delText>
        </w:r>
      </w:del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6942DC9D" w14:textId="77777777" w:rsidR="00414DF5" w:rsidRPr="006A6F20" w:rsidRDefault="00414DF5" w:rsidP="00414DF5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</w:t>
      </w:r>
      <w:proofErr w:type="gramStart"/>
      <w:r w:rsidRPr="006A6F20">
        <w:rPr>
          <w:noProof w:val="0"/>
        </w:rPr>
        <w:t>{ {</w:t>
      </w:r>
      <w:proofErr w:type="gramEnd"/>
      <w:r w:rsidRPr="006A6F20">
        <w:rPr>
          <w:noProof w:val="0"/>
        </w:rPr>
        <w:t xml:space="preserve">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45165724" w14:textId="77777777" w:rsidR="00414DF5" w:rsidRPr="006A6F20" w:rsidRDefault="00414DF5" w:rsidP="00414DF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519CD55" w14:textId="77777777" w:rsidR="00414DF5" w:rsidRPr="006A6F20" w:rsidRDefault="00414DF5" w:rsidP="00414DF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9E6F3C5" w14:textId="77777777" w:rsidR="00414DF5" w:rsidRDefault="00414DF5" w:rsidP="00414DF5">
      <w:pPr>
        <w:jc w:val="both"/>
        <w:rPr>
          <w:lang w:val="en-US"/>
        </w:rPr>
      </w:pPr>
    </w:p>
    <w:p w14:paraId="3C22A7C1" w14:textId="77777777" w:rsidR="00414DF5" w:rsidRDefault="00414DF5" w:rsidP="00414DF5">
      <w:pPr>
        <w:pStyle w:val="PL"/>
        <w:rPr>
          <w:ins w:id="81" w:author="Ericsson User" w:date="2022-04-12T16:38:00Z"/>
          <w:noProof w:val="0"/>
          <w:snapToGrid w:val="0"/>
          <w:lang w:eastAsia="zh-CN"/>
        </w:rPr>
      </w:pPr>
      <w:proofErr w:type="spellStart"/>
      <w:proofErr w:type="gramStart"/>
      <w:ins w:id="82" w:author="Ericsson User" w:date="2022-04-12T16:38:00Z">
        <w:r>
          <w:rPr>
            <w:noProof w:val="0"/>
            <w:snapToGrid w:val="0"/>
            <w:lang w:eastAsia="zh-CN"/>
          </w:rPr>
          <w:t>C</w:t>
        </w:r>
        <w:r w:rsidRPr="00D9187F">
          <w:rPr>
            <w:noProof w:val="0"/>
            <w:snapToGrid w:val="0"/>
            <w:lang w:eastAsia="zh-CN"/>
          </w:rPr>
          <w:t>hannelOccupancyTimePercentage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F75228">
          <w:rPr>
            <w:noProof w:val="0"/>
            <w:snapToGrid w:val="0"/>
            <w:lang w:eastAsia="zh-CN"/>
          </w:rPr>
          <w:t>::=</w:t>
        </w:r>
        <w:proofErr w:type="gramEnd"/>
        <w:r w:rsidRPr="00F75228">
          <w:rPr>
            <w:noProof w:val="0"/>
            <w:snapToGrid w:val="0"/>
            <w:lang w:eastAsia="zh-CN"/>
          </w:rPr>
          <w:t xml:space="preserve"> INTEGER (</w:t>
        </w:r>
        <w:r>
          <w:rPr>
            <w:noProof w:val="0"/>
            <w:snapToGrid w:val="0"/>
            <w:lang w:eastAsia="zh-CN"/>
          </w:rPr>
          <w:t>0</w:t>
        </w:r>
        <w:r w:rsidRPr="00F75228">
          <w:rPr>
            <w:noProof w:val="0"/>
            <w:snapToGrid w:val="0"/>
            <w:lang w:eastAsia="zh-CN"/>
          </w:rPr>
          <w:t>..</w:t>
        </w:r>
        <w:r>
          <w:rPr>
            <w:noProof w:val="0"/>
            <w:snapToGrid w:val="0"/>
            <w:lang w:eastAsia="zh-CN"/>
          </w:rPr>
          <w:t>100,...</w:t>
        </w:r>
        <w:r w:rsidRPr="00F75228">
          <w:rPr>
            <w:noProof w:val="0"/>
            <w:snapToGrid w:val="0"/>
            <w:lang w:eastAsia="zh-CN"/>
          </w:rPr>
          <w:t>)</w:t>
        </w:r>
      </w:ins>
    </w:p>
    <w:p w14:paraId="188A7321" w14:textId="77777777" w:rsidR="00414DF5" w:rsidRDefault="00414DF5" w:rsidP="00414DF5">
      <w:pPr>
        <w:pStyle w:val="PL"/>
        <w:rPr>
          <w:ins w:id="83" w:author="Ericsson User" w:date="2022-04-12T16:38:00Z"/>
          <w:noProof w:val="0"/>
          <w:snapToGrid w:val="0"/>
          <w:lang w:eastAsia="zh-CN"/>
        </w:rPr>
      </w:pPr>
    </w:p>
    <w:p w14:paraId="126F6E91" w14:textId="77777777" w:rsidR="00414DF5" w:rsidRDefault="00414DF5" w:rsidP="00414DF5">
      <w:pPr>
        <w:pStyle w:val="PL"/>
        <w:rPr>
          <w:ins w:id="84" w:author="Ericsson User" w:date="2022-04-12T16:38:00Z"/>
          <w:noProof w:val="0"/>
          <w:snapToGrid w:val="0"/>
          <w:lang w:eastAsia="zh-CN"/>
        </w:rPr>
      </w:pPr>
      <w:proofErr w:type="spellStart"/>
      <w:proofErr w:type="gramStart"/>
      <w:ins w:id="85" w:author="Ericsson User" w:date="2022-04-12T16:38:00Z">
        <w:r>
          <w:rPr>
            <w:noProof w:val="0"/>
            <w:snapToGrid w:val="0"/>
            <w:lang w:eastAsia="zh-CN"/>
          </w:rPr>
          <w:t>E</w:t>
        </w:r>
        <w:r w:rsidRPr="00D9187F">
          <w:rPr>
            <w:noProof w:val="0"/>
            <w:snapToGrid w:val="0"/>
            <w:lang w:eastAsia="zh-CN"/>
          </w:rPr>
          <w:t>nergyDetectionThreshold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F75228">
          <w:rPr>
            <w:noProof w:val="0"/>
            <w:snapToGrid w:val="0"/>
            <w:lang w:eastAsia="zh-CN"/>
          </w:rPr>
          <w:t>::=</w:t>
        </w:r>
        <w:proofErr w:type="gramEnd"/>
        <w:r w:rsidRPr="00F75228">
          <w:rPr>
            <w:noProof w:val="0"/>
            <w:snapToGrid w:val="0"/>
            <w:lang w:eastAsia="zh-CN"/>
          </w:rPr>
          <w:t xml:space="preserve"> INTEGER (</w:t>
        </w:r>
        <w:r>
          <w:rPr>
            <w:noProof w:val="0"/>
            <w:snapToGrid w:val="0"/>
            <w:lang w:eastAsia="zh-CN"/>
          </w:rPr>
          <w:t>-</w:t>
        </w:r>
        <w:r w:rsidRPr="00F75228">
          <w:rPr>
            <w:noProof w:val="0"/>
            <w:snapToGrid w:val="0"/>
            <w:lang w:eastAsia="zh-CN"/>
          </w:rPr>
          <w:t>1</w:t>
        </w:r>
        <w:r>
          <w:rPr>
            <w:noProof w:val="0"/>
            <w:snapToGrid w:val="0"/>
            <w:lang w:eastAsia="zh-CN"/>
          </w:rPr>
          <w:t>00..-50</w:t>
        </w:r>
        <w:r w:rsidRPr="00F75228">
          <w:rPr>
            <w:noProof w:val="0"/>
            <w:snapToGrid w:val="0"/>
            <w:lang w:eastAsia="zh-CN"/>
          </w:rPr>
          <w:t>, ...)</w:t>
        </w:r>
      </w:ins>
    </w:p>
    <w:p w14:paraId="57F15F48" w14:textId="77777777" w:rsidR="00414DF5" w:rsidRDefault="00414DF5" w:rsidP="00414DF5">
      <w:pPr>
        <w:rPr>
          <w:noProof/>
        </w:rPr>
      </w:pPr>
    </w:p>
    <w:p w14:paraId="61E1263F" w14:textId="77777777" w:rsidR="00414DF5" w:rsidRDefault="00414DF5" w:rsidP="00414DF5">
      <w:pPr>
        <w:rPr>
          <w:noProof/>
        </w:rPr>
      </w:pPr>
    </w:p>
    <w:p w14:paraId="1585179B" w14:textId="77777777" w:rsidR="00414DF5" w:rsidRDefault="00414DF5" w:rsidP="00414DF5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2DE74B2F" w14:textId="77777777" w:rsidR="00414DF5" w:rsidRDefault="00414DF5" w:rsidP="00414DF5">
      <w:pPr>
        <w:pStyle w:val="PL"/>
        <w:rPr>
          <w:noProof w:val="0"/>
        </w:rPr>
      </w:pPr>
      <w:proofErr w:type="spellStart"/>
      <w:r>
        <w:rPr>
          <w:noProof w:val="0"/>
        </w:rPr>
        <w:t>maxnoofPRSresourceSets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 ::=</w:t>
      </w:r>
      <w:proofErr w:type="gramEnd"/>
      <w:r>
        <w:rPr>
          <w:noProof w:val="0"/>
        </w:rPr>
        <w:t xml:space="preserve"> 8</w:t>
      </w:r>
    </w:p>
    <w:p w14:paraId="1D3C148E" w14:textId="77777777" w:rsidR="00414DF5" w:rsidRDefault="00414DF5" w:rsidP="00414DF5">
      <w:pPr>
        <w:pStyle w:val="PL"/>
        <w:rPr>
          <w:noProof w:val="0"/>
        </w:rPr>
      </w:pPr>
      <w:proofErr w:type="spellStart"/>
      <w:r>
        <w:rPr>
          <w:noProof w:val="0"/>
        </w:rPr>
        <w:t>maxnoofPRSresources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 ::=</w:t>
      </w:r>
      <w:proofErr w:type="gramEnd"/>
      <w:r>
        <w:rPr>
          <w:noProof w:val="0"/>
        </w:rPr>
        <w:t xml:space="preserve"> 64</w:t>
      </w:r>
    </w:p>
    <w:p w14:paraId="24ED5432" w14:textId="77777777" w:rsidR="00414DF5" w:rsidRDefault="00414DF5" w:rsidP="00414DF5">
      <w:pPr>
        <w:pStyle w:val="PL"/>
        <w:rPr>
          <w:noProof w:val="0"/>
        </w:rPr>
      </w:pPr>
      <w:proofErr w:type="spellStart"/>
      <w:r>
        <w:rPr>
          <w:noProof w:val="0"/>
        </w:rPr>
        <w:t>maxnoofSuccessfulHOReports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INTEGER ::=</w:t>
      </w:r>
      <w:proofErr w:type="gramEnd"/>
      <w:r>
        <w:rPr>
          <w:noProof w:val="0"/>
        </w:rPr>
        <w:t xml:space="preserve"> 64</w:t>
      </w:r>
    </w:p>
    <w:p w14:paraId="3FC3B604" w14:textId="77777777" w:rsidR="00414DF5" w:rsidRPr="00F47DFA" w:rsidRDefault="00414DF5" w:rsidP="00414DF5">
      <w:pPr>
        <w:pStyle w:val="PL"/>
        <w:rPr>
          <w:noProof w:val="0"/>
          <w:lang w:val="sv-SE"/>
        </w:rPr>
      </w:pPr>
      <w:r w:rsidRPr="00F47DFA">
        <w:rPr>
          <w:noProof w:val="0"/>
          <w:lang w:val="sv-SE"/>
        </w:rPr>
        <w:t>maxnoofNR-UChannelIDs</w:t>
      </w:r>
      <w:r w:rsidRPr="00F47DFA">
        <w:rPr>
          <w:noProof w:val="0"/>
          <w:lang w:val="sv-SE"/>
        </w:rPr>
        <w:tab/>
      </w:r>
      <w:r w:rsidRPr="00F47DFA">
        <w:rPr>
          <w:noProof w:val="0"/>
          <w:lang w:val="sv-SE"/>
        </w:rPr>
        <w:tab/>
      </w:r>
      <w:r w:rsidRPr="00F47DFA">
        <w:rPr>
          <w:noProof w:val="0"/>
          <w:lang w:val="sv-SE"/>
        </w:rPr>
        <w:tab/>
      </w:r>
      <w:r w:rsidRPr="00F47DFA">
        <w:rPr>
          <w:noProof w:val="0"/>
          <w:lang w:val="sv-SE"/>
        </w:rPr>
        <w:tab/>
      </w:r>
      <w:r w:rsidRPr="00F47DFA">
        <w:rPr>
          <w:noProof w:val="0"/>
          <w:lang w:val="sv-SE"/>
        </w:rPr>
        <w:tab/>
        <w:t xml:space="preserve">INTEGER ::= </w:t>
      </w:r>
      <w:del w:id="86" w:author="Ericsson User" w:date="2022-05-18T10:46:00Z">
        <w:r w:rsidRPr="00F47DFA" w:rsidDel="00BF160C">
          <w:rPr>
            <w:noProof w:val="0"/>
            <w:lang w:val="sv-SE"/>
          </w:rPr>
          <w:delText>4</w:delText>
        </w:r>
      </w:del>
      <w:ins w:id="87" w:author="Ericsson User" w:date="2022-05-18T10:46:00Z">
        <w:r w:rsidRPr="00F47DFA">
          <w:rPr>
            <w:noProof w:val="0"/>
            <w:lang w:val="sv-SE"/>
          </w:rPr>
          <w:t>16</w:t>
        </w:r>
      </w:ins>
    </w:p>
    <w:p w14:paraId="522A859A" w14:textId="77777777" w:rsidR="00414DF5" w:rsidRPr="00F47DFA" w:rsidRDefault="00414DF5" w:rsidP="00414DF5">
      <w:pPr>
        <w:pStyle w:val="PL"/>
        <w:rPr>
          <w:noProof w:val="0"/>
          <w:lang w:val="sv-SE"/>
        </w:rPr>
      </w:pPr>
      <w:r w:rsidRPr="00F47DFA">
        <w:rPr>
          <w:noProof w:val="0"/>
          <w:lang w:val="sv-SE"/>
        </w:rPr>
        <w:t>maxServedCellforSON</w:t>
      </w:r>
      <w:r w:rsidRPr="00F47DFA">
        <w:rPr>
          <w:noProof w:val="0"/>
          <w:lang w:val="sv-SE"/>
        </w:rPr>
        <w:tab/>
      </w:r>
      <w:r w:rsidRPr="00F47DFA">
        <w:rPr>
          <w:noProof w:val="0"/>
          <w:lang w:val="sv-SE"/>
        </w:rPr>
        <w:tab/>
      </w:r>
      <w:r w:rsidRPr="00F47DFA">
        <w:rPr>
          <w:noProof w:val="0"/>
          <w:lang w:val="sv-SE"/>
        </w:rPr>
        <w:tab/>
      </w:r>
      <w:r w:rsidRPr="00F47DFA">
        <w:rPr>
          <w:noProof w:val="0"/>
          <w:lang w:val="sv-SE"/>
        </w:rPr>
        <w:tab/>
      </w:r>
      <w:r w:rsidRPr="00F47DFA">
        <w:rPr>
          <w:noProof w:val="0"/>
          <w:lang w:val="sv-SE"/>
        </w:rPr>
        <w:tab/>
      </w:r>
      <w:r w:rsidRPr="00F47DFA">
        <w:rPr>
          <w:noProof w:val="0"/>
          <w:lang w:val="sv-SE"/>
        </w:rPr>
        <w:tab/>
        <w:t>INTEGER ::= 256</w:t>
      </w:r>
    </w:p>
    <w:p w14:paraId="44545018" w14:textId="77777777" w:rsidR="00414DF5" w:rsidRPr="00BF160C" w:rsidRDefault="00414DF5" w:rsidP="00414DF5">
      <w:pPr>
        <w:rPr>
          <w:noProof/>
          <w:lang w:val="sv-SE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719178D0" w14:textId="77777777" w:rsidR="00414DF5" w:rsidRDefault="00414DF5" w:rsidP="00414DF5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42211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FC3A" w14:textId="77777777" w:rsidR="00D57833" w:rsidRDefault="00D57833">
      <w:r>
        <w:separator/>
      </w:r>
    </w:p>
  </w:endnote>
  <w:endnote w:type="continuationSeparator" w:id="0">
    <w:p w14:paraId="3380F339" w14:textId="77777777" w:rsidR="00D57833" w:rsidRDefault="00D5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1C6E8" w14:textId="77777777" w:rsidR="00D57833" w:rsidRDefault="00D57833">
      <w:r>
        <w:separator/>
      </w:r>
    </w:p>
  </w:footnote>
  <w:footnote w:type="continuationSeparator" w:id="0">
    <w:p w14:paraId="40481CE9" w14:textId="77777777" w:rsidR="00D57833" w:rsidRDefault="00D57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DC5E" w14:textId="77777777" w:rsidR="00346BE6" w:rsidRDefault="00D57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F059" w14:textId="77777777" w:rsidR="00346BE6" w:rsidRDefault="00635D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B455" w14:textId="77777777" w:rsidR="00346BE6" w:rsidRDefault="00D578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4A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4DF5"/>
    <w:rsid w:val="004242F1"/>
    <w:rsid w:val="004B75B7"/>
    <w:rsid w:val="005141D9"/>
    <w:rsid w:val="0051580D"/>
    <w:rsid w:val="005406FD"/>
    <w:rsid w:val="00547111"/>
    <w:rsid w:val="00592D74"/>
    <w:rsid w:val="005E2C44"/>
    <w:rsid w:val="00621188"/>
    <w:rsid w:val="006257ED"/>
    <w:rsid w:val="00635D41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5AE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833"/>
    <w:rsid w:val="00D66520"/>
    <w:rsid w:val="00D84AE9"/>
    <w:rsid w:val="00DD34C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14DF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14D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14D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14DF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14DF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414D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DF5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DF5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14DF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9</Pages>
  <Words>2199</Words>
  <Characters>11660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</cp:revision>
  <cp:lastPrinted>1899-12-31T23:00:00Z</cp:lastPrinted>
  <dcterms:created xsi:type="dcterms:W3CDTF">2020-02-03T08:32:00Z</dcterms:created>
  <dcterms:modified xsi:type="dcterms:W3CDTF">2022-05-18T10:59:00Z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